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5DB11" w14:textId="43F95A74" w:rsidR="007C4255" w:rsidRPr="00CB3216" w:rsidRDefault="007C4255" w:rsidP="00CE4B57">
      <w:pPr>
        <w:pStyle w:val="CRCoverPage"/>
        <w:tabs>
          <w:tab w:val="right" w:pos="9638"/>
        </w:tabs>
        <w:spacing w:after="0"/>
        <w:rPr>
          <w:rFonts w:cs="Arial"/>
          <w:b/>
          <w:noProof/>
          <w:sz w:val="24"/>
        </w:rPr>
      </w:pPr>
      <w:r w:rsidRPr="00CB3216">
        <w:rPr>
          <w:rFonts w:cs="Arial"/>
          <w:b/>
          <w:noProof/>
          <w:sz w:val="24"/>
        </w:rPr>
        <w:t xml:space="preserve">SA WG2 Meeting #131 </w:t>
      </w:r>
      <w:r w:rsidRPr="00CB3216">
        <w:rPr>
          <w:rFonts w:cs="Arial"/>
          <w:b/>
          <w:noProof/>
          <w:sz w:val="24"/>
        </w:rPr>
        <w:tab/>
        <w:t>S2-190</w:t>
      </w:r>
      <w:r w:rsidR="00CB3216">
        <w:rPr>
          <w:rFonts w:cs="Arial"/>
          <w:b/>
          <w:noProof/>
          <w:sz w:val="24"/>
        </w:rPr>
        <w:t>2890</w:t>
      </w:r>
      <w:bookmarkStart w:id="0" w:name="_GoBack"/>
      <w:bookmarkEnd w:id="0"/>
    </w:p>
    <w:p w14:paraId="7541E6C7" w14:textId="77777777" w:rsidR="007C4255" w:rsidRPr="00CB3216" w:rsidRDefault="007C4255" w:rsidP="007C4255">
      <w:pPr>
        <w:pStyle w:val="CRCoverPage"/>
        <w:outlineLvl w:val="0"/>
        <w:rPr>
          <w:b/>
          <w:noProof/>
          <w:sz w:val="24"/>
        </w:rPr>
      </w:pPr>
      <w:r w:rsidRPr="00CB3216">
        <w:rPr>
          <w:rFonts w:cs="Arial"/>
          <w:b/>
          <w:bCs/>
          <w:sz w:val="24"/>
          <w:szCs w:val="24"/>
          <w:lang w:eastAsia="zh-CN"/>
        </w:rPr>
        <w:t xml:space="preserve">25 February – 1 March 2019 </w:t>
      </w:r>
      <w:r w:rsidRPr="00CB3216">
        <w:rPr>
          <w:rFonts w:cs="Arial"/>
          <w:b/>
          <w:bCs/>
          <w:sz w:val="24"/>
          <w:szCs w:val="24"/>
        </w:rPr>
        <w:t>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3216" w14:paraId="3B568EE7" w14:textId="77777777" w:rsidTr="00547111">
        <w:tc>
          <w:tcPr>
            <w:tcW w:w="9641" w:type="dxa"/>
            <w:gridSpan w:val="9"/>
            <w:tcBorders>
              <w:top w:val="single" w:sz="4" w:space="0" w:color="auto"/>
              <w:left w:val="single" w:sz="4" w:space="0" w:color="auto"/>
              <w:right w:val="single" w:sz="4" w:space="0" w:color="auto"/>
            </w:tcBorders>
          </w:tcPr>
          <w:p w14:paraId="337F7274" w14:textId="77777777" w:rsidR="001E41F3" w:rsidRPr="00CB3216" w:rsidRDefault="00305409" w:rsidP="00E34898">
            <w:pPr>
              <w:pStyle w:val="CRCoverPage"/>
              <w:spacing w:after="0"/>
              <w:jc w:val="right"/>
              <w:rPr>
                <w:i/>
                <w:noProof/>
              </w:rPr>
            </w:pPr>
            <w:r w:rsidRPr="00CB3216">
              <w:rPr>
                <w:i/>
                <w:noProof/>
                <w:sz w:val="14"/>
              </w:rPr>
              <w:t>CR-Form-v</w:t>
            </w:r>
            <w:r w:rsidR="00BA3EC5" w:rsidRPr="00CB3216">
              <w:rPr>
                <w:i/>
                <w:noProof/>
                <w:sz w:val="14"/>
              </w:rPr>
              <w:t>1</w:t>
            </w:r>
            <w:r w:rsidR="001B7A65" w:rsidRPr="00CB3216">
              <w:rPr>
                <w:i/>
                <w:noProof/>
                <w:sz w:val="14"/>
              </w:rPr>
              <w:t>1</w:t>
            </w:r>
            <w:r w:rsidR="00BD6BB8" w:rsidRPr="00CB3216">
              <w:rPr>
                <w:i/>
                <w:noProof/>
                <w:sz w:val="14"/>
              </w:rPr>
              <w:t>.</w:t>
            </w:r>
            <w:r w:rsidR="00E34898" w:rsidRPr="00CB3216">
              <w:rPr>
                <w:i/>
                <w:noProof/>
                <w:sz w:val="14"/>
              </w:rPr>
              <w:t>4</w:t>
            </w:r>
          </w:p>
        </w:tc>
      </w:tr>
      <w:tr w:rsidR="001E41F3" w:rsidRPr="00CB3216" w14:paraId="75F4C79F" w14:textId="77777777" w:rsidTr="00547111">
        <w:tc>
          <w:tcPr>
            <w:tcW w:w="9641" w:type="dxa"/>
            <w:gridSpan w:val="9"/>
            <w:tcBorders>
              <w:left w:val="single" w:sz="4" w:space="0" w:color="auto"/>
              <w:right w:val="single" w:sz="4" w:space="0" w:color="auto"/>
            </w:tcBorders>
          </w:tcPr>
          <w:p w14:paraId="02B507B1" w14:textId="77777777" w:rsidR="001E41F3" w:rsidRPr="00CB3216" w:rsidRDefault="001E41F3">
            <w:pPr>
              <w:pStyle w:val="CRCoverPage"/>
              <w:spacing w:after="0"/>
              <w:jc w:val="center"/>
              <w:rPr>
                <w:noProof/>
              </w:rPr>
            </w:pPr>
            <w:r w:rsidRPr="00CB3216">
              <w:rPr>
                <w:b/>
                <w:noProof/>
                <w:sz w:val="32"/>
              </w:rPr>
              <w:t>CHANGE REQUEST</w:t>
            </w:r>
          </w:p>
        </w:tc>
      </w:tr>
      <w:tr w:rsidR="001E41F3" w:rsidRPr="00CB3216" w14:paraId="3A36C70B" w14:textId="77777777" w:rsidTr="00547111">
        <w:tc>
          <w:tcPr>
            <w:tcW w:w="9641" w:type="dxa"/>
            <w:gridSpan w:val="9"/>
            <w:tcBorders>
              <w:left w:val="single" w:sz="4" w:space="0" w:color="auto"/>
              <w:right w:val="single" w:sz="4" w:space="0" w:color="auto"/>
            </w:tcBorders>
          </w:tcPr>
          <w:p w14:paraId="4A9B130D" w14:textId="77777777" w:rsidR="001E41F3" w:rsidRPr="00CB3216" w:rsidRDefault="001E41F3">
            <w:pPr>
              <w:pStyle w:val="CRCoverPage"/>
              <w:spacing w:after="0"/>
              <w:rPr>
                <w:noProof/>
                <w:sz w:val="8"/>
                <w:szCs w:val="8"/>
              </w:rPr>
            </w:pPr>
          </w:p>
        </w:tc>
      </w:tr>
      <w:tr w:rsidR="001E41F3" w:rsidRPr="00CB3216" w14:paraId="072B0680" w14:textId="77777777" w:rsidTr="00547111">
        <w:tc>
          <w:tcPr>
            <w:tcW w:w="142" w:type="dxa"/>
            <w:tcBorders>
              <w:left w:val="single" w:sz="4" w:space="0" w:color="auto"/>
            </w:tcBorders>
          </w:tcPr>
          <w:p w14:paraId="627ECB5C" w14:textId="77777777" w:rsidR="001E41F3" w:rsidRPr="00CB3216" w:rsidRDefault="001E41F3">
            <w:pPr>
              <w:pStyle w:val="CRCoverPage"/>
              <w:spacing w:after="0"/>
              <w:jc w:val="right"/>
              <w:rPr>
                <w:noProof/>
              </w:rPr>
            </w:pPr>
          </w:p>
        </w:tc>
        <w:tc>
          <w:tcPr>
            <w:tcW w:w="1559" w:type="dxa"/>
            <w:shd w:val="pct30" w:color="FFFF00" w:fill="auto"/>
          </w:tcPr>
          <w:p w14:paraId="354C6482" w14:textId="77777777" w:rsidR="001E41F3" w:rsidRPr="00CB3216" w:rsidRDefault="0016357E" w:rsidP="00E13F3D">
            <w:pPr>
              <w:pStyle w:val="CRCoverPage"/>
              <w:spacing w:after="0"/>
              <w:jc w:val="right"/>
              <w:rPr>
                <w:b/>
                <w:noProof/>
                <w:sz w:val="28"/>
              </w:rPr>
            </w:pPr>
            <w:r w:rsidRPr="00CB3216">
              <w:rPr>
                <w:rFonts w:hint="eastAsia"/>
                <w:b/>
                <w:noProof/>
                <w:sz w:val="28"/>
                <w:lang w:eastAsia="zh-CN"/>
              </w:rPr>
              <w:t>23.</w:t>
            </w:r>
            <w:r w:rsidRPr="00CB3216">
              <w:rPr>
                <w:b/>
                <w:noProof/>
                <w:sz w:val="28"/>
                <w:lang w:eastAsia="zh-CN"/>
              </w:rPr>
              <w:t>501</w:t>
            </w:r>
          </w:p>
        </w:tc>
        <w:tc>
          <w:tcPr>
            <w:tcW w:w="709" w:type="dxa"/>
          </w:tcPr>
          <w:p w14:paraId="4EB8B222" w14:textId="77777777" w:rsidR="001E41F3" w:rsidRPr="00CB3216" w:rsidRDefault="001E41F3">
            <w:pPr>
              <w:pStyle w:val="CRCoverPage"/>
              <w:spacing w:after="0"/>
              <w:jc w:val="center"/>
              <w:rPr>
                <w:b/>
                <w:noProof/>
                <w:sz w:val="28"/>
              </w:rPr>
            </w:pPr>
            <w:r w:rsidRPr="00CB3216">
              <w:rPr>
                <w:b/>
                <w:noProof/>
                <w:sz w:val="28"/>
              </w:rPr>
              <w:t>CR</w:t>
            </w:r>
          </w:p>
        </w:tc>
        <w:tc>
          <w:tcPr>
            <w:tcW w:w="1276" w:type="dxa"/>
            <w:shd w:val="pct30" w:color="FFFF00" w:fill="auto"/>
          </w:tcPr>
          <w:p w14:paraId="1E969334" w14:textId="77777777" w:rsidR="001E41F3" w:rsidRPr="00CB3216" w:rsidRDefault="0016357E" w:rsidP="00547111">
            <w:pPr>
              <w:pStyle w:val="CRCoverPage"/>
              <w:spacing w:after="0"/>
              <w:rPr>
                <w:b/>
                <w:noProof/>
                <w:sz w:val="28"/>
              </w:rPr>
            </w:pPr>
            <w:r w:rsidRPr="00CB3216">
              <w:rPr>
                <w:b/>
                <w:noProof/>
                <w:sz w:val="28"/>
              </w:rPr>
              <w:t>0</w:t>
            </w:r>
            <w:r w:rsidR="002A26EB" w:rsidRPr="00CB3216">
              <w:rPr>
                <w:b/>
                <w:noProof/>
                <w:sz w:val="28"/>
              </w:rPr>
              <w:t>791</w:t>
            </w:r>
          </w:p>
        </w:tc>
        <w:tc>
          <w:tcPr>
            <w:tcW w:w="709" w:type="dxa"/>
          </w:tcPr>
          <w:p w14:paraId="1199E4FF" w14:textId="77777777" w:rsidR="001E41F3" w:rsidRPr="00CB3216" w:rsidRDefault="001E41F3" w:rsidP="0051580D">
            <w:pPr>
              <w:pStyle w:val="CRCoverPage"/>
              <w:tabs>
                <w:tab w:val="right" w:pos="625"/>
              </w:tabs>
              <w:spacing w:after="0"/>
              <w:jc w:val="center"/>
              <w:rPr>
                <w:b/>
                <w:noProof/>
                <w:sz w:val="28"/>
              </w:rPr>
            </w:pPr>
            <w:r w:rsidRPr="00CB3216">
              <w:rPr>
                <w:b/>
                <w:noProof/>
                <w:sz w:val="28"/>
              </w:rPr>
              <w:t>rev</w:t>
            </w:r>
          </w:p>
        </w:tc>
        <w:tc>
          <w:tcPr>
            <w:tcW w:w="992" w:type="dxa"/>
            <w:shd w:val="pct30" w:color="FFFF00" w:fill="auto"/>
          </w:tcPr>
          <w:p w14:paraId="57F2B977" w14:textId="3CEE5CA3" w:rsidR="001E41F3" w:rsidRPr="00CB3216" w:rsidRDefault="00CB3216" w:rsidP="00E13F3D">
            <w:pPr>
              <w:pStyle w:val="CRCoverPage"/>
              <w:spacing w:after="0"/>
              <w:jc w:val="center"/>
              <w:rPr>
                <w:b/>
                <w:noProof/>
                <w:sz w:val="28"/>
              </w:rPr>
            </w:pPr>
            <w:r w:rsidRPr="00CB3216">
              <w:rPr>
                <w:b/>
                <w:noProof/>
                <w:sz w:val="28"/>
              </w:rPr>
              <w:t>3</w:t>
            </w:r>
          </w:p>
        </w:tc>
        <w:tc>
          <w:tcPr>
            <w:tcW w:w="2410" w:type="dxa"/>
          </w:tcPr>
          <w:p w14:paraId="15C1F83A" w14:textId="77777777" w:rsidR="001E41F3" w:rsidRPr="00CB3216" w:rsidRDefault="001E41F3" w:rsidP="0051580D">
            <w:pPr>
              <w:pStyle w:val="CRCoverPage"/>
              <w:tabs>
                <w:tab w:val="right" w:pos="1825"/>
              </w:tabs>
              <w:spacing w:after="0"/>
              <w:jc w:val="center"/>
              <w:rPr>
                <w:b/>
                <w:noProof/>
                <w:sz w:val="28"/>
              </w:rPr>
            </w:pPr>
            <w:r w:rsidRPr="00CB3216">
              <w:rPr>
                <w:b/>
                <w:noProof/>
                <w:sz w:val="28"/>
              </w:rPr>
              <w:t>Current version:</w:t>
            </w:r>
          </w:p>
        </w:tc>
        <w:tc>
          <w:tcPr>
            <w:tcW w:w="1701" w:type="dxa"/>
            <w:shd w:val="pct30" w:color="FFFF00" w:fill="auto"/>
          </w:tcPr>
          <w:p w14:paraId="4D5C956C" w14:textId="77777777" w:rsidR="001E41F3" w:rsidRPr="00CB3216" w:rsidRDefault="0016357E">
            <w:pPr>
              <w:pStyle w:val="CRCoverPage"/>
              <w:spacing w:after="0"/>
              <w:jc w:val="center"/>
              <w:rPr>
                <w:b/>
                <w:noProof/>
                <w:sz w:val="28"/>
              </w:rPr>
            </w:pPr>
            <w:r w:rsidRPr="00CB3216">
              <w:rPr>
                <w:b/>
                <w:noProof/>
                <w:sz w:val="28"/>
              </w:rPr>
              <w:t>15.4.0</w:t>
            </w:r>
          </w:p>
        </w:tc>
        <w:tc>
          <w:tcPr>
            <w:tcW w:w="143" w:type="dxa"/>
            <w:tcBorders>
              <w:right w:val="single" w:sz="4" w:space="0" w:color="auto"/>
            </w:tcBorders>
          </w:tcPr>
          <w:p w14:paraId="73DD2D98" w14:textId="77777777" w:rsidR="001E41F3" w:rsidRPr="00CB3216" w:rsidRDefault="001E41F3">
            <w:pPr>
              <w:pStyle w:val="CRCoverPage"/>
              <w:spacing w:after="0"/>
              <w:rPr>
                <w:noProof/>
              </w:rPr>
            </w:pPr>
          </w:p>
        </w:tc>
      </w:tr>
      <w:tr w:rsidR="001E41F3" w:rsidRPr="00CB3216" w14:paraId="0F0C7F60" w14:textId="77777777" w:rsidTr="00547111">
        <w:tc>
          <w:tcPr>
            <w:tcW w:w="9641" w:type="dxa"/>
            <w:gridSpan w:val="9"/>
            <w:tcBorders>
              <w:left w:val="single" w:sz="4" w:space="0" w:color="auto"/>
              <w:right w:val="single" w:sz="4" w:space="0" w:color="auto"/>
            </w:tcBorders>
          </w:tcPr>
          <w:p w14:paraId="18A50DBB" w14:textId="77777777" w:rsidR="001E41F3" w:rsidRPr="00CB3216" w:rsidRDefault="001E41F3">
            <w:pPr>
              <w:pStyle w:val="CRCoverPage"/>
              <w:spacing w:after="0"/>
              <w:rPr>
                <w:noProof/>
              </w:rPr>
            </w:pPr>
          </w:p>
        </w:tc>
      </w:tr>
      <w:tr w:rsidR="001E41F3" w:rsidRPr="00CB3216" w14:paraId="45FE7566" w14:textId="77777777" w:rsidTr="00547111">
        <w:tc>
          <w:tcPr>
            <w:tcW w:w="9641" w:type="dxa"/>
            <w:gridSpan w:val="9"/>
            <w:tcBorders>
              <w:top w:val="single" w:sz="4" w:space="0" w:color="auto"/>
            </w:tcBorders>
          </w:tcPr>
          <w:p w14:paraId="6D7F4171" w14:textId="77777777" w:rsidR="001E41F3" w:rsidRPr="00CB3216" w:rsidRDefault="001E41F3">
            <w:pPr>
              <w:pStyle w:val="CRCoverPage"/>
              <w:spacing w:after="0"/>
              <w:jc w:val="center"/>
              <w:rPr>
                <w:rFonts w:cs="Arial"/>
                <w:i/>
                <w:noProof/>
              </w:rPr>
            </w:pPr>
            <w:r w:rsidRPr="00CB3216">
              <w:rPr>
                <w:rFonts w:cs="Arial"/>
                <w:i/>
                <w:noProof/>
              </w:rPr>
              <w:t xml:space="preserve">For </w:t>
            </w:r>
            <w:hyperlink r:id="rId8" w:anchor="_blank" w:history="1">
              <w:r w:rsidRPr="00CB3216">
                <w:rPr>
                  <w:rStyle w:val="Hyperlink"/>
                  <w:rFonts w:cs="Arial"/>
                  <w:b/>
                  <w:i/>
                  <w:noProof/>
                  <w:color w:val="FF0000"/>
                </w:rPr>
                <w:t>HE</w:t>
              </w:r>
              <w:bookmarkStart w:id="1" w:name="_Hlt497126619"/>
              <w:r w:rsidRPr="00CB3216">
                <w:rPr>
                  <w:rStyle w:val="Hyperlink"/>
                  <w:rFonts w:cs="Arial"/>
                  <w:b/>
                  <w:i/>
                  <w:noProof/>
                  <w:color w:val="FF0000"/>
                </w:rPr>
                <w:t>L</w:t>
              </w:r>
              <w:bookmarkEnd w:id="1"/>
              <w:r w:rsidRPr="00CB3216">
                <w:rPr>
                  <w:rStyle w:val="Hyperlink"/>
                  <w:rFonts w:cs="Arial"/>
                  <w:b/>
                  <w:i/>
                  <w:noProof/>
                  <w:color w:val="FF0000"/>
                </w:rPr>
                <w:t>P</w:t>
              </w:r>
            </w:hyperlink>
            <w:r w:rsidRPr="00CB3216">
              <w:rPr>
                <w:rFonts w:cs="Arial"/>
                <w:b/>
                <w:i/>
                <w:noProof/>
                <w:color w:val="FF0000"/>
              </w:rPr>
              <w:t xml:space="preserve"> </w:t>
            </w:r>
            <w:r w:rsidRPr="00CB3216">
              <w:rPr>
                <w:rFonts w:cs="Arial"/>
                <w:i/>
                <w:noProof/>
              </w:rPr>
              <w:t>on using this form</w:t>
            </w:r>
            <w:r w:rsidR="0051580D" w:rsidRPr="00CB3216">
              <w:rPr>
                <w:rFonts w:cs="Arial"/>
                <w:i/>
                <w:noProof/>
              </w:rPr>
              <w:t>: c</w:t>
            </w:r>
            <w:r w:rsidR="00F25D98" w:rsidRPr="00CB3216">
              <w:rPr>
                <w:rFonts w:cs="Arial"/>
                <w:i/>
                <w:noProof/>
              </w:rPr>
              <w:t xml:space="preserve">omprehensive instructions can be found at </w:t>
            </w:r>
            <w:r w:rsidR="001B7A65" w:rsidRPr="00CB3216">
              <w:rPr>
                <w:rFonts w:cs="Arial"/>
                <w:i/>
                <w:noProof/>
              </w:rPr>
              <w:br/>
            </w:r>
            <w:hyperlink r:id="rId9" w:history="1">
              <w:r w:rsidR="00DE34CF" w:rsidRPr="00CB3216">
                <w:rPr>
                  <w:rStyle w:val="Hyperlink"/>
                  <w:rFonts w:cs="Arial"/>
                  <w:i/>
                  <w:noProof/>
                </w:rPr>
                <w:t>http://www.3gpp.org/Change-Requests</w:t>
              </w:r>
            </w:hyperlink>
            <w:r w:rsidR="00F25D98" w:rsidRPr="00CB3216">
              <w:rPr>
                <w:rFonts w:cs="Arial"/>
                <w:i/>
                <w:noProof/>
              </w:rPr>
              <w:t>.</w:t>
            </w:r>
          </w:p>
        </w:tc>
      </w:tr>
      <w:tr w:rsidR="001E41F3" w:rsidRPr="00CB3216" w14:paraId="3FDD4000" w14:textId="77777777" w:rsidTr="00547111">
        <w:tc>
          <w:tcPr>
            <w:tcW w:w="9641" w:type="dxa"/>
            <w:gridSpan w:val="9"/>
          </w:tcPr>
          <w:p w14:paraId="4DEAB2E1" w14:textId="77777777" w:rsidR="001E41F3" w:rsidRPr="00CB3216" w:rsidRDefault="001E41F3">
            <w:pPr>
              <w:pStyle w:val="CRCoverPage"/>
              <w:spacing w:after="0"/>
              <w:rPr>
                <w:noProof/>
                <w:sz w:val="8"/>
                <w:szCs w:val="8"/>
              </w:rPr>
            </w:pPr>
          </w:p>
        </w:tc>
      </w:tr>
    </w:tbl>
    <w:p w14:paraId="25ED06CF" w14:textId="77777777" w:rsidR="001E41F3" w:rsidRPr="00CB32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3216" w14:paraId="1E1FC077" w14:textId="77777777" w:rsidTr="00A7671C">
        <w:tc>
          <w:tcPr>
            <w:tcW w:w="2835" w:type="dxa"/>
          </w:tcPr>
          <w:p w14:paraId="112AFFA1" w14:textId="77777777" w:rsidR="00F25D98" w:rsidRPr="00CB3216" w:rsidRDefault="00F25D98" w:rsidP="001E41F3">
            <w:pPr>
              <w:pStyle w:val="CRCoverPage"/>
              <w:tabs>
                <w:tab w:val="right" w:pos="2751"/>
              </w:tabs>
              <w:spacing w:after="0"/>
              <w:rPr>
                <w:b/>
                <w:i/>
                <w:noProof/>
              </w:rPr>
            </w:pPr>
            <w:r w:rsidRPr="00CB3216">
              <w:rPr>
                <w:b/>
                <w:i/>
                <w:noProof/>
              </w:rPr>
              <w:t>Proposed change</w:t>
            </w:r>
            <w:r w:rsidR="00A7671C" w:rsidRPr="00CB3216">
              <w:rPr>
                <w:b/>
                <w:i/>
                <w:noProof/>
              </w:rPr>
              <w:t xml:space="preserve"> </w:t>
            </w:r>
            <w:r w:rsidRPr="00CB3216">
              <w:rPr>
                <w:b/>
                <w:i/>
                <w:noProof/>
              </w:rPr>
              <w:t>affects:</w:t>
            </w:r>
          </w:p>
        </w:tc>
        <w:tc>
          <w:tcPr>
            <w:tcW w:w="1418" w:type="dxa"/>
          </w:tcPr>
          <w:p w14:paraId="399D8174" w14:textId="77777777" w:rsidR="00F25D98" w:rsidRPr="00CB3216" w:rsidRDefault="00F25D98" w:rsidP="001E41F3">
            <w:pPr>
              <w:pStyle w:val="CRCoverPage"/>
              <w:spacing w:after="0"/>
              <w:jc w:val="right"/>
              <w:rPr>
                <w:noProof/>
              </w:rPr>
            </w:pPr>
            <w:r w:rsidRPr="00CB32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214B" w14:textId="77777777" w:rsidR="00F25D98" w:rsidRPr="00CB3216" w:rsidRDefault="00F25D98" w:rsidP="001E41F3">
            <w:pPr>
              <w:pStyle w:val="CRCoverPage"/>
              <w:spacing w:after="0"/>
              <w:jc w:val="center"/>
              <w:rPr>
                <w:b/>
                <w:caps/>
                <w:noProof/>
              </w:rPr>
            </w:pPr>
          </w:p>
        </w:tc>
        <w:tc>
          <w:tcPr>
            <w:tcW w:w="709" w:type="dxa"/>
            <w:tcBorders>
              <w:left w:val="single" w:sz="4" w:space="0" w:color="auto"/>
            </w:tcBorders>
          </w:tcPr>
          <w:p w14:paraId="37163880" w14:textId="77777777" w:rsidR="00F25D98" w:rsidRPr="00CB3216" w:rsidRDefault="00F25D98" w:rsidP="001E41F3">
            <w:pPr>
              <w:pStyle w:val="CRCoverPage"/>
              <w:spacing w:after="0"/>
              <w:jc w:val="right"/>
              <w:rPr>
                <w:noProof/>
                <w:u w:val="single"/>
              </w:rPr>
            </w:pPr>
            <w:r w:rsidRPr="00CB32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62CF" w14:textId="77777777" w:rsidR="00F25D98" w:rsidRPr="00CB3216" w:rsidRDefault="00F25D98" w:rsidP="001E41F3">
            <w:pPr>
              <w:pStyle w:val="CRCoverPage"/>
              <w:spacing w:after="0"/>
              <w:jc w:val="center"/>
              <w:rPr>
                <w:b/>
                <w:caps/>
                <w:noProof/>
              </w:rPr>
            </w:pPr>
          </w:p>
        </w:tc>
        <w:tc>
          <w:tcPr>
            <w:tcW w:w="2126" w:type="dxa"/>
          </w:tcPr>
          <w:p w14:paraId="27159703" w14:textId="77777777" w:rsidR="00F25D98" w:rsidRPr="00CB3216" w:rsidRDefault="00F25D98" w:rsidP="001E41F3">
            <w:pPr>
              <w:pStyle w:val="CRCoverPage"/>
              <w:spacing w:after="0"/>
              <w:jc w:val="right"/>
              <w:rPr>
                <w:noProof/>
                <w:u w:val="single"/>
              </w:rPr>
            </w:pPr>
            <w:r w:rsidRPr="00CB32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F1294" w14:textId="77777777" w:rsidR="00F25D98" w:rsidRPr="00CB3216" w:rsidRDefault="00F25D98" w:rsidP="001E41F3">
            <w:pPr>
              <w:pStyle w:val="CRCoverPage"/>
              <w:spacing w:after="0"/>
              <w:jc w:val="center"/>
              <w:rPr>
                <w:b/>
                <w:caps/>
                <w:noProof/>
              </w:rPr>
            </w:pPr>
          </w:p>
        </w:tc>
        <w:tc>
          <w:tcPr>
            <w:tcW w:w="1418" w:type="dxa"/>
            <w:tcBorders>
              <w:left w:val="nil"/>
            </w:tcBorders>
          </w:tcPr>
          <w:p w14:paraId="2E886BFE" w14:textId="77777777" w:rsidR="00F25D98" w:rsidRPr="00CB3216" w:rsidRDefault="00F25D98" w:rsidP="001E41F3">
            <w:pPr>
              <w:pStyle w:val="CRCoverPage"/>
              <w:spacing w:after="0"/>
              <w:jc w:val="right"/>
              <w:rPr>
                <w:noProof/>
              </w:rPr>
            </w:pPr>
            <w:r w:rsidRPr="00CB32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B9E8" w14:textId="77777777" w:rsidR="00F25D98" w:rsidRPr="00CB3216" w:rsidRDefault="0016357E" w:rsidP="001E41F3">
            <w:pPr>
              <w:pStyle w:val="CRCoverPage"/>
              <w:spacing w:after="0"/>
              <w:jc w:val="center"/>
              <w:rPr>
                <w:b/>
                <w:bCs/>
                <w:caps/>
                <w:noProof/>
              </w:rPr>
            </w:pPr>
            <w:r w:rsidRPr="00CB3216">
              <w:rPr>
                <w:b/>
                <w:bCs/>
                <w:caps/>
                <w:noProof/>
              </w:rPr>
              <w:t>x</w:t>
            </w:r>
          </w:p>
        </w:tc>
      </w:tr>
    </w:tbl>
    <w:p w14:paraId="43275E23" w14:textId="77777777" w:rsidR="001E41F3" w:rsidRPr="00CB32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3216" w14:paraId="0B0F90B8" w14:textId="77777777" w:rsidTr="00547111">
        <w:tc>
          <w:tcPr>
            <w:tcW w:w="9640" w:type="dxa"/>
            <w:gridSpan w:val="11"/>
          </w:tcPr>
          <w:p w14:paraId="58533470" w14:textId="77777777" w:rsidR="001E41F3" w:rsidRPr="00CB3216" w:rsidRDefault="001E41F3">
            <w:pPr>
              <w:pStyle w:val="CRCoverPage"/>
              <w:spacing w:after="0"/>
              <w:rPr>
                <w:noProof/>
                <w:sz w:val="8"/>
                <w:szCs w:val="8"/>
              </w:rPr>
            </w:pPr>
          </w:p>
        </w:tc>
      </w:tr>
      <w:tr w:rsidR="001E41F3" w:rsidRPr="00CB3216" w14:paraId="2463EFE4" w14:textId="77777777" w:rsidTr="00547111">
        <w:tc>
          <w:tcPr>
            <w:tcW w:w="1843" w:type="dxa"/>
            <w:tcBorders>
              <w:top w:val="single" w:sz="4" w:space="0" w:color="auto"/>
              <w:left w:val="single" w:sz="4" w:space="0" w:color="auto"/>
            </w:tcBorders>
          </w:tcPr>
          <w:p w14:paraId="6F2FA920" w14:textId="77777777" w:rsidR="001E41F3" w:rsidRPr="00CB3216" w:rsidRDefault="001E41F3">
            <w:pPr>
              <w:pStyle w:val="CRCoverPage"/>
              <w:tabs>
                <w:tab w:val="right" w:pos="1759"/>
              </w:tabs>
              <w:spacing w:after="0"/>
              <w:rPr>
                <w:b/>
                <w:i/>
                <w:noProof/>
              </w:rPr>
            </w:pPr>
            <w:r w:rsidRPr="00CB3216">
              <w:rPr>
                <w:b/>
                <w:i/>
                <w:noProof/>
              </w:rPr>
              <w:t>Title:</w:t>
            </w:r>
            <w:r w:rsidRPr="00CB3216">
              <w:rPr>
                <w:b/>
                <w:i/>
                <w:noProof/>
              </w:rPr>
              <w:tab/>
            </w:r>
          </w:p>
        </w:tc>
        <w:tc>
          <w:tcPr>
            <w:tcW w:w="7797" w:type="dxa"/>
            <w:gridSpan w:val="10"/>
            <w:tcBorders>
              <w:top w:val="single" w:sz="4" w:space="0" w:color="auto"/>
              <w:right w:val="single" w:sz="4" w:space="0" w:color="auto"/>
            </w:tcBorders>
            <w:shd w:val="pct30" w:color="FFFF00" w:fill="auto"/>
          </w:tcPr>
          <w:p w14:paraId="12781901" w14:textId="77777777" w:rsidR="001E41F3" w:rsidRPr="00CB3216" w:rsidRDefault="00B1567B">
            <w:pPr>
              <w:pStyle w:val="CRCoverPage"/>
              <w:spacing w:after="0"/>
              <w:ind w:left="100"/>
              <w:rPr>
                <w:noProof/>
              </w:rPr>
            </w:pPr>
            <w:r w:rsidRPr="00CB3216">
              <w:rPr>
                <w:noProof/>
              </w:rPr>
              <w:t>Supporting early trace in AUSF</w:t>
            </w:r>
          </w:p>
        </w:tc>
      </w:tr>
      <w:tr w:rsidR="001E41F3" w:rsidRPr="00CB3216" w14:paraId="3C1A40A3" w14:textId="77777777" w:rsidTr="00547111">
        <w:tc>
          <w:tcPr>
            <w:tcW w:w="1843" w:type="dxa"/>
            <w:tcBorders>
              <w:left w:val="single" w:sz="4" w:space="0" w:color="auto"/>
            </w:tcBorders>
          </w:tcPr>
          <w:p w14:paraId="28F6BDF8" w14:textId="77777777" w:rsidR="001E41F3" w:rsidRPr="00CB3216" w:rsidRDefault="001E41F3">
            <w:pPr>
              <w:pStyle w:val="CRCoverPage"/>
              <w:spacing w:after="0"/>
              <w:rPr>
                <w:b/>
                <w:i/>
                <w:noProof/>
                <w:sz w:val="8"/>
                <w:szCs w:val="8"/>
              </w:rPr>
            </w:pPr>
          </w:p>
        </w:tc>
        <w:tc>
          <w:tcPr>
            <w:tcW w:w="7797" w:type="dxa"/>
            <w:gridSpan w:val="10"/>
            <w:tcBorders>
              <w:right w:val="single" w:sz="4" w:space="0" w:color="auto"/>
            </w:tcBorders>
          </w:tcPr>
          <w:p w14:paraId="1CE29927" w14:textId="77777777" w:rsidR="001E41F3" w:rsidRPr="00CB3216" w:rsidRDefault="001E41F3">
            <w:pPr>
              <w:pStyle w:val="CRCoverPage"/>
              <w:spacing w:after="0"/>
              <w:rPr>
                <w:noProof/>
                <w:sz w:val="8"/>
                <w:szCs w:val="8"/>
              </w:rPr>
            </w:pPr>
          </w:p>
        </w:tc>
      </w:tr>
      <w:tr w:rsidR="001E41F3" w:rsidRPr="00CB3216" w14:paraId="10798D68" w14:textId="77777777" w:rsidTr="00547111">
        <w:tc>
          <w:tcPr>
            <w:tcW w:w="1843" w:type="dxa"/>
            <w:tcBorders>
              <w:left w:val="single" w:sz="4" w:space="0" w:color="auto"/>
            </w:tcBorders>
          </w:tcPr>
          <w:p w14:paraId="562E9464" w14:textId="77777777" w:rsidR="001E41F3" w:rsidRPr="00CB3216" w:rsidRDefault="001E41F3">
            <w:pPr>
              <w:pStyle w:val="CRCoverPage"/>
              <w:tabs>
                <w:tab w:val="right" w:pos="1759"/>
              </w:tabs>
              <w:spacing w:after="0"/>
              <w:rPr>
                <w:b/>
                <w:i/>
                <w:noProof/>
              </w:rPr>
            </w:pPr>
            <w:r w:rsidRPr="00CB3216">
              <w:rPr>
                <w:b/>
                <w:i/>
                <w:noProof/>
              </w:rPr>
              <w:t>Source to WG:</w:t>
            </w:r>
          </w:p>
        </w:tc>
        <w:tc>
          <w:tcPr>
            <w:tcW w:w="7797" w:type="dxa"/>
            <w:gridSpan w:val="10"/>
            <w:tcBorders>
              <w:right w:val="single" w:sz="4" w:space="0" w:color="auto"/>
            </w:tcBorders>
            <w:shd w:val="pct30" w:color="FFFF00" w:fill="auto"/>
          </w:tcPr>
          <w:p w14:paraId="53FF9EBD" w14:textId="3B1780B0" w:rsidR="001E41F3" w:rsidRPr="00CB3216" w:rsidRDefault="007B03DF">
            <w:pPr>
              <w:pStyle w:val="CRCoverPage"/>
              <w:spacing w:after="0"/>
              <w:ind w:left="100"/>
              <w:rPr>
                <w:noProof/>
              </w:rPr>
            </w:pPr>
            <w:r w:rsidRPr="00CB3216">
              <w:t>Ericsson</w:t>
            </w:r>
          </w:p>
        </w:tc>
      </w:tr>
      <w:tr w:rsidR="001E41F3" w:rsidRPr="00CB3216" w14:paraId="023BCA51" w14:textId="77777777" w:rsidTr="00547111">
        <w:tc>
          <w:tcPr>
            <w:tcW w:w="1843" w:type="dxa"/>
            <w:tcBorders>
              <w:left w:val="single" w:sz="4" w:space="0" w:color="auto"/>
            </w:tcBorders>
          </w:tcPr>
          <w:p w14:paraId="223292F8" w14:textId="77777777" w:rsidR="001E41F3" w:rsidRPr="00CB3216" w:rsidRDefault="001E41F3">
            <w:pPr>
              <w:pStyle w:val="CRCoverPage"/>
              <w:tabs>
                <w:tab w:val="right" w:pos="1759"/>
              </w:tabs>
              <w:spacing w:after="0"/>
              <w:rPr>
                <w:b/>
                <w:i/>
                <w:noProof/>
              </w:rPr>
            </w:pPr>
            <w:r w:rsidRPr="00CB3216">
              <w:rPr>
                <w:b/>
                <w:i/>
                <w:noProof/>
              </w:rPr>
              <w:t>Source to TSG:</w:t>
            </w:r>
          </w:p>
        </w:tc>
        <w:tc>
          <w:tcPr>
            <w:tcW w:w="7797" w:type="dxa"/>
            <w:gridSpan w:val="10"/>
            <w:tcBorders>
              <w:right w:val="single" w:sz="4" w:space="0" w:color="auto"/>
            </w:tcBorders>
            <w:shd w:val="pct30" w:color="FFFF00" w:fill="auto"/>
          </w:tcPr>
          <w:p w14:paraId="093CF2D0" w14:textId="77777777" w:rsidR="001E41F3" w:rsidRPr="00CB3216" w:rsidRDefault="0016357E" w:rsidP="00547111">
            <w:pPr>
              <w:pStyle w:val="CRCoverPage"/>
              <w:spacing w:after="0"/>
              <w:ind w:left="100"/>
              <w:rPr>
                <w:noProof/>
              </w:rPr>
            </w:pPr>
            <w:r w:rsidRPr="00CB3216">
              <w:rPr>
                <w:noProof/>
              </w:rPr>
              <w:t>SA2</w:t>
            </w:r>
          </w:p>
        </w:tc>
      </w:tr>
      <w:tr w:rsidR="001E41F3" w:rsidRPr="00CB3216" w14:paraId="79B7633E" w14:textId="77777777" w:rsidTr="00547111">
        <w:tc>
          <w:tcPr>
            <w:tcW w:w="1843" w:type="dxa"/>
            <w:tcBorders>
              <w:left w:val="single" w:sz="4" w:space="0" w:color="auto"/>
            </w:tcBorders>
          </w:tcPr>
          <w:p w14:paraId="4ACD341B" w14:textId="77777777" w:rsidR="001E41F3" w:rsidRPr="00CB3216" w:rsidRDefault="001E41F3">
            <w:pPr>
              <w:pStyle w:val="CRCoverPage"/>
              <w:spacing w:after="0"/>
              <w:rPr>
                <w:b/>
                <w:i/>
                <w:noProof/>
                <w:sz w:val="8"/>
                <w:szCs w:val="8"/>
              </w:rPr>
            </w:pPr>
          </w:p>
        </w:tc>
        <w:tc>
          <w:tcPr>
            <w:tcW w:w="7797" w:type="dxa"/>
            <w:gridSpan w:val="10"/>
            <w:tcBorders>
              <w:right w:val="single" w:sz="4" w:space="0" w:color="auto"/>
            </w:tcBorders>
          </w:tcPr>
          <w:p w14:paraId="3D54CFDF" w14:textId="77777777" w:rsidR="001E41F3" w:rsidRPr="00CB3216" w:rsidRDefault="001E41F3">
            <w:pPr>
              <w:pStyle w:val="CRCoverPage"/>
              <w:spacing w:after="0"/>
              <w:rPr>
                <w:noProof/>
                <w:sz w:val="8"/>
                <w:szCs w:val="8"/>
              </w:rPr>
            </w:pPr>
          </w:p>
        </w:tc>
      </w:tr>
      <w:tr w:rsidR="001E41F3" w:rsidRPr="00CB3216" w14:paraId="6BB76081" w14:textId="77777777" w:rsidTr="00547111">
        <w:tc>
          <w:tcPr>
            <w:tcW w:w="1843" w:type="dxa"/>
            <w:tcBorders>
              <w:left w:val="single" w:sz="4" w:space="0" w:color="auto"/>
            </w:tcBorders>
          </w:tcPr>
          <w:p w14:paraId="0B673B6F" w14:textId="77777777" w:rsidR="001E41F3" w:rsidRPr="00CB3216" w:rsidRDefault="001E41F3">
            <w:pPr>
              <w:pStyle w:val="CRCoverPage"/>
              <w:tabs>
                <w:tab w:val="right" w:pos="1759"/>
              </w:tabs>
              <w:spacing w:after="0"/>
              <w:rPr>
                <w:b/>
                <w:i/>
                <w:noProof/>
              </w:rPr>
            </w:pPr>
            <w:r w:rsidRPr="00CB3216">
              <w:rPr>
                <w:b/>
                <w:i/>
                <w:noProof/>
              </w:rPr>
              <w:t>Work item code</w:t>
            </w:r>
            <w:r w:rsidR="0051580D" w:rsidRPr="00CB3216">
              <w:rPr>
                <w:b/>
                <w:i/>
                <w:noProof/>
              </w:rPr>
              <w:t>:</w:t>
            </w:r>
          </w:p>
        </w:tc>
        <w:tc>
          <w:tcPr>
            <w:tcW w:w="3686" w:type="dxa"/>
            <w:gridSpan w:val="5"/>
            <w:shd w:val="pct30" w:color="FFFF00" w:fill="auto"/>
          </w:tcPr>
          <w:p w14:paraId="125FD92F" w14:textId="77777777" w:rsidR="001E41F3" w:rsidRPr="00CB3216" w:rsidRDefault="00BA3439">
            <w:pPr>
              <w:pStyle w:val="CRCoverPage"/>
              <w:spacing w:after="0"/>
              <w:ind w:left="100"/>
              <w:rPr>
                <w:noProof/>
              </w:rPr>
            </w:pPr>
            <w:r w:rsidRPr="00CB3216">
              <w:rPr>
                <w:noProof/>
              </w:rPr>
              <w:fldChar w:fldCharType="begin"/>
            </w:r>
            <w:r w:rsidRPr="00CB3216">
              <w:rPr>
                <w:noProof/>
              </w:rPr>
              <w:instrText xml:space="preserve"> DOCPROPERTY  RelatedWis  \* MERGEFORMAT </w:instrText>
            </w:r>
            <w:r w:rsidRPr="00CB3216">
              <w:rPr>
                <w:noProof/>
              </w:rPr>
              <w:fldChar w:fldCharType="separate"/>
            </w:r>
            <w:r w:rsidR="0016357E" w:rsidRPr="00CB3216">
              <w:rPr>
                <w:noProof/>
              </w:rPr>
              <w:t>5GS_Ph1</w:t>
            </w:r>
            <w:r w:rsidRPr="00CB3216">
              <w:rPr>
                <w:noProof/>
              </w:rPr>
              <w:fldChar w:fldCharType="end"/>
            </w:r>
          </w:p>
        </w:tc>
        <w:tc>
          <w:tcPr>
            <w:tcW w:w="567" w:type="dxa"/>
            <w:tcBorders>
              <w:left w:val="nil"/>
            </w:tcBorders>
          </w:tcPr>
          <w:p w14:paraId="021B9AF9" w14:textId="77777777" w:rsidR="001E41F3" w:rsidRPr="00CB3216" w:rsidRDefault="001E41F3">
            <w:pPr>
              <w:pStyle w:val="CRCoverPage"/>
              <w:spacing w:after="0"/>
              <w:ind w:right="100"/>
              <w:rPr>
                <w:noProof/>
              </w:rPr>
            </w:pPr>
          </w:p>
        </w:tc>
        <w:tc>
          <w:tcPr>
            <w:tcW w:w="1417" w:type="dxa"/>
            <w:gridSpan w:val="3"/>
            <w:tcBorders>
              <w:left w:val="nil"/>
            </w:tcBorders>
          </w:tcPr>
          <w:p w14:paraId="7814ED17" w14:textId="77777777" w:rsidR="001E41F3" w:rsidRPr="00CB3216" w:rsidRDefault="001E41F3">
            <w:pPr>
              <w:pStyle w:val="CRCoverPage"/>
              <w:spacing w:after="0"/>
              <w:jc w:val="right"/>
              <w:rPr>
                <w:noProof/>
              </w:rPr>
            </w:pPr>
            <w:r w:rsidRPr="00CB3216">
              <w:rPr>
                <w:b/>
                <w:i/>
                <w:noProof/>
              </w:rPr>
              <w:t>Date:</w:t>
            </w:r>
          </w:p>
        </w:tc>
        <w:tc>
          <w:tcPr>
            <w:tcW w:w="2127" w:type="dxa"/>
            <w:tcBorders>
              <w:right w:val="single" w:sz="4" w:space="0" w:color="auto"/>
            </w:tcBorders>
            <w:shd w:val="pct30" w:color="FFFF00" w:fill="auto"/>
          </w:tcPr>
          <w:p w14:paraId="55D872C2" w14:textId="6B97F6E7" w:rsidR="001E41F3" w:rsidRPr="00CB3216" w:rsidRDefault="00BA3439">
            <w:pPr>
              <w:pStyle w:val="CRCoverPage"/>
              <w:spacing w:after="0"/>
              <w:ind w:left="100"/>
              <w:rPr>
                <w:noProof/>
              </w:rPr>
            </w:pPr>
            <w:r w:rsidRPr="00CB3216">
              <w:rPr>
                <w:noProof/>
                <w:lang w:eastAsia="zh-CN"/>
              </w:rPr>
              <w:fldChar w:fldCharType="begin"/>
            </w:r>
            <w:r w:rsidRPr="00CB3216">
              <w:rPr>
                <w:noProof/>
                <w:lang w:eastAsia="zh-CN"/>
              </w:rPr>
              <w:instrText xml:space="preserve"> DOCPROPERTY  ResDate  \* MERGEFORMAT </w:instrText>
            </w:r>
            <w:r w:rsidRPr="00CB3216">
              <w:rPr>
                <w:noProof/>
                <w:lang w:eastAsia="zh-CN"/>
              </w:rPr>
              <w:fldChar w:fldCharType="separate"/>
            </w:r>
            <w:r w:rsidR="0016357E" w:rsidRPr="00CB3216">
              <w:rPr>
                <w:rFonts w:hint="eastAsia"/>
                <w:noProof/>
                <w:lang w:eastAsia="zh-CN"/>
              </w:rPr>
              <w:t>201</w:t>
            </w:r>
            <w:r w:rsidR="0016357E" w:rsidRPr="00CB3216">
              <w:rPr>
                <w:noProof/>
                <w:lang w:eastAsia="zh-CN"/>
              </w:rPr>
              <w:t>9</w:t>
            </w:r>
            <w:r w:rsidR="0016357E" w:rsidRPr="00CB3216">
              <w:rPr>
                <w:noProof/>
              </w:rPr>
              <w:t>-</w:t>
            </w:r>
            <w:r w:rsidR="0016357E" w:rsidRPr="00CB3216">
              <w:rPr>
                <w:noProof/>
                <w:lang w:eastAsia="zh-CN"/>
              </w:rPr>
              <w:t>0</w:t>
            </w:r>
            <w:r w:rsidR="00CB3216">
              <w:rPr>
                <w:noProof/>
                <w:lang w:eastAsia="zh-CN"/>
              </w:rPr>
              <w:t>3</w:t>
            </w:r>
            <w:r w:rsidR="0016357E" w:rsidRPr="00CB3216">
              <w:rPr>
                <w:noProof/>
                <w:lang w:eastAsia="zh-CN"/>
              </w:rPr>
              <w:t>-</w:t>
            </w:r>
            <w:r w:rsidRPr="00CB3216">
              <w:rPr>
                <w:noProof/>
                <w:lang w:eastAsia="zh-CN"/>
              </w:rPr>
              <w:fldChar w:fldCharType="end"/>
            </w:r>
            <w:r w:rsidR="00CB3216">
              <w:rPr>
                <w:noProof/>
                <w:lang w:eastAsia="zh-CN"/>
              </w:rPr>
              <w:t>01</w:t>
            </w:r>
          </w:p>
        </w:tc>
      </w:tr>
      <w:tr w:rsidR="001E41F3" w:rsidRPr="00CB3216" w14:paraId="7E855A19" w14:textId="77777777" w:rsidTr="00547111">
        <w:tc>
          <w:tcPr>
            <w:tcW w:w="1843" w:type="dxa"/>
            <w:tcBorders>
              <w:left w:val="single" w:sz="4" w:space="0" w:color="auto"/>
            </w:tcBorders>
          </w:tcPr>
          <w:p w14:paraId="74FE2182" w14:textId="77777777" w:rsidR="001E41F3" w:rsidRPr="00CB3216" w:rsidRDefault="001E41F3">
            <w:pPr>
              <w:pStyle w:val="CRCoverPage"/>
              <w:spacing w:after="0"/>
              <w:rPr>
                <w:b/>
                <w:i/>
                <w:noProof/>
                <w:sz w:val="8"/>
                <w:szCs w:val="8"/>
              </w:rPr>
            </w:pPr>
          </w:p>
        </w:tc>
        <w:tc>
          <w:tcPr>
            <w:tcW w:w="1986" w:type="dxa"/>
            <w:gridSpan w:val="4"/>
          </w:tcPr>
          <w:p w14:paraId="545860C0" w14:textId="77777777" w:rsidR="001E41F3" w:rsidRPr="00CB3216" w:rsidRDefault="001E41F3">
            <w:pPr>
              <w:pStyle w:val="CRCoverPage"/>
              <w:spacing w:after="0"/>
              <w:rPr>
                <w:noProof/>
                <w:sz w:val="8"/>
                <w:szCs w:val="8"/>
              </w:rPr>
            </w:pPr>
          </w:p>
        </w:tc>
        <w:tc>
          <w:tcPr>
            <w:tcW w:w="2267" w:type="dxa"/>
            <w:gridSpan w:val="2"/>
          </w:tcPr>
          <w:p w14:paraId="5D848E93" w14:textId="77777777" w:rsidR="001E41F3" w:rsidRPr="00CB3216" w:rsidRDefault="001E41F3">
            <w:pPr>
              <w:pStyle w:val="CRCoverPage"/>
              <w:spacing w:after="0"/>
              <w:rPr>
                <w:noProof/>
                <w:sz w:val="8"/>
                <w:szCs w:val="8"/>
              </w:rPr>
            </w:pPr>
          </w:p>
        </w:tc>
        <w:tc>
          <w:tcPr>
            <w:tcW w:w="1417" w:type="dxa"/>
            <w:gridSpan w:val="3"/>
          </w:tcPr>
          <w:p w14:paraId="415E7BAA" w14:textId="77777777" w:rsidR="001E41F3" w:rsidRPr="00CB3216" w:rsidRDefault="001E41F3">
            <w:pPr>
              <w:pStyle w:val="CRCoverPage"/>
              <w:spacing w:after="0"/>
              <w:rPr>
                <w:noProof/>
                <w:sz w:val="8"/>
                <w:szCs w:val="8"/>
              </w:rPr>
            </w:pPr>
          </w:p>
        </w:tc>
        <w:tc>
          <w:tcPr>
            <w:tcW w:w="2127" w:type="dxa"/>
            <w:tcBorders>
              <w:right w:val="single" w:sz="4" w:space="0" w:color="auto"/>
            </w:tcBorders>
          </w:tcPr>
          <w:p w14:paraId="60BAEF90" w14:textId="77777777" w:rsidR="001E41F3" w:rsidRPr="00CB3216" w:rsidRDefault="001E41F3">
            <w:pPr>
              <w:pStyle w:val="CRCoverPage"/>
              <w:spacing w:after="0"/>
              <w:rPr>
                <w:noProof/>
                <w:sz w:val="8"/>
                <w:szCs w:val="8"/>
              </w:rPr>
            </w:pPr>
          </w:p>
        </w:tc>
      </w:tr>
      <w:tr w:rsidR="001E41F3" w:rsidRPr="00CB3216" w14:paraId="59A7DFDB" w14:textId="77777777" w:rsidTr="00547111">
        <w:trPr>
          <w:cantSplit/>
        </w:trPr>
        <w:tc>
          <w:tcPr>
            <w:tcW w:w="1843" w:type="dxa"/>
            <w:tcBorders>
              <w:left w:val="single" w:sz="4" w:space="0" w:color="auto"/>
            </w:tcBorders>
          </w:tcPr>
          <w:p w14:paraId="5CDE7BC6" w14:textId="77777777" w:rsidR="001E41F3" w:rsidRPr="00CB3216" w:rsidRDefault="001E41F3">
            <w:pPr>
              <w:pStyle w:val="CRCoverPage"/>
              <w:tabs>
                <w:tab w:val="right" w:pos="1759"/>
              </w:tabs>
              <w:spacing w:after="0"/>
              <w:rPr>
                <w:b/>
                <w:i/>
                <w:noProof/>
              </w:rPr>
            </w:pPr>
            <w:r w:rsidRPr="00CB3216">
              <w:rPr>
                <w:b/>
                <w:i/>
                <w:noProof/>
              </w:rPr>
              <w:t>Category:</w:t>
            </w:r>
          </w:p>
        </w:tc>
        <w:tc>
          <w:tcPr>
            <w:tcW w:w="851" w:type="dxa"/>
            <w:shd w:val="pct30" w:color="FFFF00" w:fill="auto"/>
          </w:tcPr>
          <w:p w14:paraId="5E3F3D29" w14:textId="77777777" w:rsidR="001E41F3" w:rsidRPr="00CB3216" w:rsidRDefault="0004355A" w:rsidP="00D24991">
            <w:pPr>
              <w:pStyle w:val="CRCoverPage"/>
              <w:spacing w:after="0"/>
              <w:ind w:left="100" w:right="-609"/>
              <w:rPr>
                <w:b/>
                <w:noProof/>
              </w:rPr>
            </w:pPr>
            <w:r w:rsidRPr="00CB3216">
              <w:rPr>
                <w:b/>
                <w:noProof/>
              </w:rPr>
              <w:t>C</w:t>
            </w:r>
          </w:p>
        </w:tc>
        <w:tc>
          <w:tcPr>
            <w:tcW w:w="3402" w:type="dxa"/>
            <w:gridSpan w:val="5"/>
            <w:tcBorders>
              <w:left w:val="nil"/>
            </w:tcBorders>
          </w:tcPr>
          <w:p w14:paraId="3B1A2CC1" w14:textId="77777777" w:rsidR="001E41F3" w:rsidRPr="00CB3216" w:rsidRDefault="001E41F3">
            <w:pPr>
              <w:pStyle w:val="CRCoverPage"/>
              <w:spacing w:after="0"/>
              <w:rPr>
                <w:noProof/>
              </w:rPr>
            </w:pPr>
          </w:p>
        </w:tc>
        <w:tc>
          <w:tcPr>
            <w:tcW w:w="1417" w:type="dxa"/>
            <w:gridSpan w:val="3"/>
            <w:tcBorders>
              <w:left w:val="nil"/>
            </w:tcBorders>
          </w:tcPr>
          <w:p w14:paraId="7633C04D" w14:textId="77777777" w:rsidR="001E41F3" w:rsidRPr="00CB3216" w:rsidRDefault="001E41F3">
            <w:pPr>
              <w:pStyle w:val="CRCoverPage"/>
              <w:spacing w:after="0"/>
              <w:jc w:val="right"/>
              <w:rPr>
                <w:b/>
                <w:i/>
                <w:noProof/>
              </w:rPr>
            </w:pPr>
            <w:r w:rsidRPr="00CB3216">
              <w:rPr>
                <w:b/>
                <w:i/>
                <w:noProof/>
              </w:rPr>
              <w:t>Release:</w:t>
            </w:r>
          </w:p>
        </w:tc>
        <w:tc>
          <w:tcPr>
            <w:tcW w:w="2127" w:type="dxa"/>
            <w:tcBorders>
              <w:right w:val="single" w:sz="4" w:space="0" w:color="auto"/>
            </w:tcBorders>
            <w:shd w:val="pct30" w:color="FFFF00" w:fill="auto"/>
          </w:tcPr>
          <w:p w14:paraId="3A654229" w14:textId="77777777" w:rsidR="001E41F3" w:rsidRPr="00CB3216" w:rsidRDefault="00BA3439">
            <w:pPr>
              <w:pStyle w:val="CRCoverPage"/>
              <w:spacing w:after="0"/>
              <w:ind w:left="100"/>
              <w:rPr>
                <w:noProof/>
              </w:rPr>
            </w:pPr>
            <w:r w:rsidRPr="00CB3216">
              <w:rPr>
                <w:noProof/>
              </w:rPr>
              <w:fldChar w:fldCharType="begin"/>
            </w:r>
            <w:r w:rsidRPr="00CB3216">
              <w:rPr>
                <w:noProof/>
              </w:rPr>
              <w:instrText xml:space="preserve"> DOCPROPERTY  Release  \* MERGEFORMAT </w:instrText>
            </w:r>
            <w:r w:rsidRPr="00CB3216">
              <w:rPr>
                <w:noProof/>
              </w:rPr>
              <w:fldChar w:fldCharType="separate"/>
            </w:r>
            <w:r w:rsidR="0016357E" w:rsidRPr="00CB3216">
              <w:rPr>
                <w:noProof/>
              </w:rPr>
              <w:t xml:space="preserve"> Rel-</w:t>
            </w:r>
            <w:r w:rsidR="0016357E" w:rsidRPr="00CB3216">
              <w:rPr>
                <w:rFonts w:hint="eastAsia"/>
                <w:noProof/>
                <w:lang w:eastAsia="zh-CN"/>
              </w:rPr>
              <w:t>15</w:t>
            </w:r>
            <w:r w:rsidRPr="00CB3216">
              <w:rPr>
                <w:noProof/>
                <w:lang w:eastAsia="zh-CN"/>
              </w:rPr>
              <w:fldChar w:fldCharType="end"/>
            </w:r>
            <w:r w:rsidR="0016357E" w:rsidRPr="00CB3216">
              <w:rPr>
                <w:noProof/>
              </w:rPr>
              <w:t xml:space="preserve"> </w:t>
            </w:r>
          </w:p>
        </w:tc>
      </w:tr>
      <w:tr w:rsidR="001E41F3" w:rsidRPr="00CB3216" w14:paraId="1FB0861E" w14:textId="77777777" w:rsidTr="00547111">
        <w:tc>
          <w:tcPr>
            <w:tcW w:w="1843" w:type="dxa"/>
            <w:tcBorders>
              <w:left w:val="single" w:sz="4" w:space="0" w:color="auto"/>
              <w:bottom w:val="single" w:sz="4" w:space="0" w:color="auto"/>
            </w:tcBorders>
          </w:tcPr>
          <w:p w14:paraId="1843C0E8" w14:textId="77777777" w:rsidR="001E41F3" w:rsidRPr="00CB3216" w:rsidRDefault="001E41F3">
            <w:pPr>
              <w:pStyle w:val="CRCoverPage"/>
              <w:spacing w:after="0"/>
              <w:rPr>
                <w:b/>
                <w:i/>
                <w:noProof/>
              </w:rPr>
            </w:pPr>
          </w:p>
        </w:tc>
        <w:tc>
          <w:tcPr>
            <w:tcW w:w="4677" w:type="dxa"/>
            <w:gridSpan w:val="8"/>
            <w:tcBorders>
              <w:bottom w:val="single" w:sz="4" w:space="0" w:color="auto"/>
            </w:tcBorders>
          </w:tcPr>
          <w:p w14:paraId="7A4C50C8" w14:textId="77777777" w:rsidR="001E41F3" w:rsidRPr="00CB3216" w:rsidRDefault="001E41F3">
            <w:pPr>
              <w:pStyle w:val="CRCoverPage"/>
              <w:spacing w:after="0"/>
              <w:ind w:left="383" w:hanging="383"/>
              <w:rPr>
                <w:i/>
                <w:noProof/>
                <w:sz w:val="18"/>
              </w:rPr>
            </w:pPr>
            <w:r w:rsidRPr="00CB3216">
              <w:rPr>
                <w:i/>
                <w:noProof/>
                <w:sz w:val="18"/>
              </w:rPr>
              <w:t xml:space="preserve">Use </w:t>
            </w:r>
            <w:r w:rsidRPr="00CB3216">
              <w:rPr>
                <w:i/>
                <w:noProof/>
                <w:sz w:val="18"/>
                <w:u w:val="single"/>
              </w:rPr>
              <w:t>one</w:t>
            </w:r>
            <w:r w:rsidRPr="00CB3216">
              <w:rPr>
                <w:i/>
                <w:noProof/>
                <w:sz w:val="18"/>
              </w:rPr>
              <w:t xml:space="preserve"> of the following categories:</w:t>
            </w:r>
            <w:r w:rsidRPr="00CB3216">
              <w:rPr>
                <w:b/>
                <w:i/>
                <w:noProof/>
                <w:sz w:val="18"/>
              </w:rPr>
              <w:br/>
              <w:t>F</w:t>
            </w:r>
            <w:r w:rsidRPr="00CB3216">
              <w:rPr>
                <w:i/>
                <w:noProof/>
                <w:sz w:val="18"/>
              </w:rPr>
              <w:t xml:space="preserve">  (correction)</w:t>
            </w:r>
            <w:r w:rsidRPr="00CB3216">
              <w:rPr>
                <w:i/>
                <w:noProof/>
                <w:sz w:val="18"/>
              </w:rPr>
              <w:br/>
            </w:r>
            <w:r w:rsidRPr="00CB3216">
              <w:rPr>
                <w:b/>
                <w:i/>
                <w:noProof/>
                <w:sz w:val="18"/>
              </w:rPr>
              <w:t>A</w:t>
            </w:r>
            <w:r w:rsidRPr="00CB3216">
              <w:rPr>
                <w:i/>
                <w:noProof/>
                <w:sz w:val="18"/>
              </w:rPr>
              <w:t xml:space="preserve">  (</w:t>
            </w:r>
            <w:r w:rsidR="00DE34CF" w:rsidRPr="00CB3216">
              <w:rPr>
                <w:i/>
                <w:noProof/>
                <w:sz w:val="18"/>
              </w:rPr>
              <w:t xml:space="preserve">mirror </w:t>
            </w:r>
            <w:r w:rsidRPr="00CB3216">
              <w:rPr>
                <w:i/>
                <w:noProof/>
                <w:sz w:val="18"/>
              </w:rPr>
              <w:t>correspond</w:t>
            </w:r>
            <w:r w:rsidR="00DE34CF" w:rsidRPr="00CB3216">
              <w:rPr>
                <w:i/>
                <w:noProof/>
                <w:sz w:val="18"/>
              </w:rPr>
              <w:t xml:space="preserve">ing </w:t>
            </w:r>
            <w:r w:rsidRPr="00CB3216">
              <w:rPr>
                <w:i/>
                <w:noProof/>
                <w:sz w:val="18"/>
              </w:rPr>
              <w:t xml:space="preserve">to a </w:t>
            </w:r>
            <w:r w:rsidR="00DE34CF" w:rsidRPr="00CB3216">
              <w:rPr>
                <w:i/>
                <w:noProof/>
                <w:sz w:val="18"/>
              </w:rPr>
              <w:t xml:space="preserve">change </w:t>
            </w:r>
            <w:r w:rsidRPr="00CB3216">
              <w:rPr>
                <w:i/>
                <w:noProof/>
                <w:sz w:val="18"/>
              </w:rPr>
              <w:t>in an earlier release)</w:t>
            </w:r>
            <w:r w:rsidRPr="00CB3216">
              <w:rPr>
                <w:i/>
                <w:noProof/>
                <w:sz w:val="18"/>
              </w:rPr>
              <w:br/>
            </w:r>
            <w:r w:rsidRPr="00CB3216">
              <w:rPr>
                <w:b/>
                <w:i/>
                <w:noProof/>
                <w:sz w:val="18"/>
              </w:rPr>
              <w:t>B</w:t>
            </w:r>
            <w:r w:rsidRPr="00CB3216">
              <w:rPr>
                <w:i/>
                <w:noProof/>
                <w:sz w:val="18"/>
              </w:rPr>
              <w:t xml:space="preserve">  (addition of feature), </w:t>
            </w:r>
            <w:r w:rsidRPr="00CB3216">
              <w:rPr>
                <w:i/>
                <w:noProof/>
                <w:sz w:val="18"/>
              </w:rPr>
              <w:br/>
            </w:r>
            <w:r w:rsidRPr="00CB3216">
              <w:rPr>
                <w:b/>
                <w:i/>
                <w:noProof/>
                <w:sz w:val="18"/>
              </w:rPr>
              <w:t>C</w:t>
            </w:r>
            <w:r w:rsidRPr="00CB3216">
              <w:rPr>
                <w:i/>
                <w:noProof/>
                <w:sz w:val="18"/>
              </w:rPr>
              <w:t xml:space="preserve">  (functional modification of feature)</w:t>
            </w:r>
            <w:r w:rsidRPr="00CB3216">
              <w:rPr>
                <w:i/>
                <w:noProof/>
                <w:sz w:val="18"/>
              </w:rPr>
              <w:br/>
            </w:r>
            <w:r w:rsidRPr="00CB3216">
              <w:rPr>
                <w:b/>
                <w:i/>
                <w:noProof/>
                <w:sz w:val="18"/>
              </w:rPr>
              <w:t>D</w:t>
            </w:r>
            <w:r w:rsidRPr="00CB3216">
              <w:rPr>
                <w:i/>
                <w:noProof/>
                <w:sz w:val="18"/>
              </w:rPr>
              <w:t xml:space="preserve">  (editorial modification)</w:t>
            </w:r>
          </w:p>
          <w:p w14:paraId="5CC3F3F4" w14:textId="77777777" w:rsidR="001E41F3" w:rsidRPr="00CB3216" w:rsidRDefault="001E41F3">
            <w:pPr>
              <w:pStyle w:val="CRCoverPage"/>
              <w:rPr>
                <w:noProof/>
              </w:rPr>
            </w:pPr>
            <w:r w:rsidRPr="00CB3216">
              <w:rPr>
                <w:noProof/>
                <w:sz w:val="18"/>
              </w:rPr>
              <w:t>Detailed explanations of the above categories can</w:t>
            </w:r>
            <w:r w:rsidRPr="00CB3216">
              <w:rPr>
                <w:noProof/>
                <w:sz w:val="18"/>
              </w:rPr>
              <w:br/>
              <w:t xml:space="preserve">be found in 3GPP </w:t>
            </w:r>
            <w:hyperlink r:id="rId10" w:history="1">
              <w:r w:rsidRPr="00CB3216">
                <w:rPr>
                  <w:rStyle w:val="Hyperlink"/>
                  <w:noProof/>
                  <w:sz w:val="18"/>
                </w:rPr>
                <w:t>TR 21.900</w:t>
              </w:r>
            </w:hyperlink>
            <w:r w:rsidRPr="00CB3216">
              <w:rPr>
                <w:noProof/>
                <w:sz w:val="18"/>
              </w:rPr>
              <w:t>.</w:t>
            </w:r>
          </w:p>
        </w:tc>
        <w:tc>
          <w:tcPr>
            <w:tcW w:w="3120" w:type="dxa"/>
            <w:gridSpan w:val="2"/>
            <w:tcBorders>
              <w:bottom w:val="single" w:sz="4" w:space="0" w:color="auto"/>
              <w:right w:val="single" w:sz="4" w:space="0" w:color="auto"/>
            </w:tcBorders>
          </w:tcPr>
          <w:p w14:paraId="6472B5AC" w14:textId="77777777" w:rsidR="000C038A" w:rsidRPr="00CB3216" w:rsidRDefault="001E41F3" w:rsidP="00BD6BB8">
            <w:pPr>
              <w:pStyle w:val="CRCoverPage"/>
              <w:tabs>
                <w:tab w:val="left" w:pos="950"/>
              </w:tabs>
              <w:spacing w:after="0"/>
              <w:ind w:left="241" w:hanging="241"/>
              <w:rPr>
                <w:i/>
                <w:noProof/>
                <w:sz w:val="18"/>
              </w:rPr>
            </w:pPr>
            <w:r w:rsidRPr="00CB3216">
              <w:rPr>
                <w:i/>
                <w:noProof/>
                <w:sz w:val="18"/>
              </w:rPr>
              <w:t xml:space="preserve">Use </w:t>
            </w:r>
            <w:r w:rsidRPr="00CB3216">
              <w:rPr>
                <w:i/>
                <w:noProof/>
                <w:sz w:val="18"/>
                <w:u w:val="single"/>
              </w:rPr>
              <w:t>one</w:t>
            </w:r>
            <w:r w:rsidRPr="00CB3216">
              <w:rPr>
                <w:i/>
                <w:noProof/>
                <w:sz w:val="18"/>
              </w:rPr>
              <w:t xml:space="preserve"> of the following releases:</w:t>
            </w:r>
            <w:r w:rsidRPr="00CB3216">
              <w:rPr>
                <w:i/>
                <w:noProof/>
                <w:sz w:val="18"/>
              </w:rPr>
              <w:br/>
              <w:t>Rel-8</w:t>
            </w:r>
            <w:r w:rsidRPr="00CB3216">
              <w:rPr>
                <w:i/>
                <w:noProof/>
                <w:sz w:val="18"/>
              </w:rPr>
              <w:tab/>
              <w:t>(Release 8)</w:t>
            </w:r>
            <w:r w:rsidR="007C2097" w:rsidRPr="00CB3216">
              <w:rPr>
                <w:i/>
                <w:noProof/>
                <w:sz w:val="18"/>
              </w:rPr>
              <w:br/>
              <w:t>Rel-9</w:t>
            </w:r>
            <w:r w:rsidR="007C2097" w:rsidRPr="00CB3216">
              <w:rPr>
                <w:i/>
                <w:noProof/>
                <w:sz w:val="18"/>
              </w:rPr>
              <w:tab/>
              <w:t>(Release 9)</w:t>
            </w:r>
            <w:r w:rsidR="009777D9" w:rsidRPr="00CB3216">
              <w:rPr>
                <w:i/>
                <w:noProof/>
                <w:sz w:val="18"/>
              </w:rPr>
              <w:br/>
              <w:t>Rel-10</w:t>
            </w:r>
            <w:r w:rsidR="009777D9" w:rsidRPr="00CB3216">
              <w:rPr>
                <w:i/>
                <w:noProof/>
                <w:sz w:val="18"/>
              </w:rPr>
              <w:tab/>
              <w:t>(Release 10)</w:t>
            </w:r>
            <w:r w:rsidR="000C038A" w:rsidRPr="00CB3216">
              <w:rPr>
                <w:i/>
                <w:noProof/>
                <w:sz w:val="18"/>
              </w:rPr>
              <w:br/>
              <w:t>Rel-11</w:t>
            </w:r>
            <w:r w:rsidR="000C038A" w:rsidRPr="00CB3216">
              <w:rPr>
                <w:i/>
                <w:noProof/>
                <w:sz w:val="18"/>
              </w:rPr>
              <w:tab/>
              <w:t>(Release 11)</w:t>
            </w:r>
            <w:r w:rsidR="000C038A" w:rsidRPr="00CB3216">
              <w:rPr>
                <w:i/>
                <w:noProof/>
                <w:sz w:val="18"/>
              </w:rPr>
              <w:br/>
              <w:t>Rel-12</w:t>
            </w:r>
            <w:r w:rsidR="000C038A" w:rsidRPr="00CB3216">
              <w:rPr>
                <w:i/>
                <w:noProof/>
                <w:sz w:val="18"/>
              </w:rPr>
              <w:tab/>
              <w:t>(Release 12)</w:t>
            </w:r>
            <w:r w:rsidR="0051580D" w:rsidRPr="00CB3216">
              <w:rPr>
                <w:i/>
                <w:noProof/>
                <w:sz w:val="18"/>
              </w:rPr>
              <w:br/>
            </w:r>
            <w:bookmarkStart w:id="2" w:name="OLE_LINK1"/>
            <w:r w:rsidR="0051580D" w:rsidRPr="00CB3216">
              <w:rPr>
                <w:i/>
                <w:noProof/>
                <w:sz w:val="18"/>
              </w:rPr>
              <w:t>Rel-13</w:t>
            </w:r>
            <w:r w:rsidR="0051580D" w:rsidRPr="00CB3216">
              <w:rPr>
                <w:i/>
                <w:noProof/>
                <w:sz w:val="18"/>
              </w:rPr>
              <w:tab/>
              <w:t>(Release 13)</w:t>
            </w:r>
            <w:bookmarkEnd w:id="2"/>
            <w:r w:rsidR="00BD6BB8" w:rsidRPr="00CB3216">
              <w:rPr>
                <w:i/>
                <w:noProof/>
                <w:sz w:val="18"/>
              </w:rPr>
              <w:br/>
              <w:t>Rel-14</w:t>
            </w:r>
            <w:r w:rsidR="00BD6BB8" w:rsidRPr="00CB3216">
              <w:rPr>
                <w:i/>
                <w:noProof/>
                <w:sz w:val="18"/>
              </w:rPr>
              <w:tab/>
              <w:t>(Release 14)</w:t>
            </w:r>
            <w:r w:rsidR="00E34898" w:rsidRPr="00CB3216">
              <w:rPr>
                <w:i/>
                <w:noProof/>
                <w:sz w:val="18"/>
              </w:rPr>
              <w:br/>
              <w:t>Rel-15</w:t>
            </w:r>
            <w:r w:rsidR="00E34898" w:rsidRPr="00CB3216">
              <w:rPr>
                <w:i/>
                <w:noProof/>
                <w:sz w:val="18"/>
              </w:rPr>
              <w:tab/>
              <w:t>(Release 15)</w:t>
            </w:r>
            <w:r w:rsidR="00E34898" w:rsidRPr="00CB3216">
              <w:rPr>
                <w:i/>
                <w:noProof/>
                <w:sz w:val="18"/>
              </w:rPr>
              <w:br/>
              <w:t>Rel-16</w:t>
            </w:r>
            <w:r w:rsidR="00E34898" w:rsidRPr="00CB3216">
              <w:rPr>
                <w:i/>
                <w:noProof/>
                <w:sz w:val="18"/>
              </w:rPr>
              <w:tab/>
              <w:t>(Release 16)</w:t>
            </w:r>
          </w:p>
        </w:tc>
      </w:tr>
      <w:tr w:rsidR="001E41F3" w:rsidRPr="00CB3216" w14:paraId="2F6ECDC8" w14:textId="77777777" w:rsidTr="00547111">
        <w:tc>
          <w:tcPr>
            <w:tcW w:w="1843" w:type="dxa"/>
          </w:tcPr>
          <w:p w14:paraId="5215DF53" w14:textId="77777777" w:rsidR="001E41F3" w:rsidRPr="00CB3216" w:rsidRDefault="001E41F3">
            <w:pPr>
              <w:pStyle w:val="CRCoverPage"/>
              <w:spacing w:after="0"/>
              <w:rPr>
                <w:b/>
                <w:i/>
                <w:noProof/>
                <w:sz w:val="8"/>
                <w:szCs w:val="8"/>
              </w:rPr>
            </w:pPr>
          </w:p>
        </w:tc>
        <w:tc>
          <w:tcPr>
            <w:tcW w:w="7797" w:type="dxa"/>
            <w:gridSpan w:val="10"/>
          </w:tcPr>
          <w:p w14:paraId="2C25565C" w14:textId="77777777" w:rsidR="001E41F3" w:rsidRPr="00CB3216" w:rsidRDefault="001E41F3">
            <w:pPr>
              <w:pStyle w:val="CRCoverPage"/>
              <w:spacing w:after="0"/>
              <w:rPr>
                <w:noProof/>
                <w:sz w:val="8"/>
                <w:szCs w:val="8"/>
              </w:rPr>
            </w:pPr>
          </w:p>
        </w:tc>
      </w:tr>
      <w:tr w:rsidR="001E41F3" w:rsidRPr="00CB3216" w14:paraId="4B1DC05B" w14:textId="77777777" w:rsidTr="00547111">
        <w:tc>
          <w:tcPr>
            <w:tcW w:w="2694" w:type="dxa"/>
            <w:gridSpan w:val="2"/>
            <w:tcBorders>
              <w:top w:val="single" w:sz="4" w:space="0" w:color="auto"/>
              <w:left w:val="single" w:sz="4" w:space="0" w:color="auto"/>
            </w:tcBorders>
          </w:tcPr>
          <w:p w14:paraId="48D93AA3" w14:textId="77777777" w:rsidR="001E41F3" w:rsidRPr="00CB3216" w:rsidRDefault="001E41F3">
            <w:pPr>
              <w:pStyle w:val="CRCoverPage"/>
              <w:tabs>
                <w:tab w:val="right" w:pos="2184"/>
              </w:tabs>
              <w:spacing w:after="0"/>
              <w:rPr>
                <w:b/>
                <w:i/>
                <w:noProof/>
              </w:rPr>
            </w:pPr>
            <w:r w:rsidRPr="00CB3216">
              <w:rPr>
                <w:b/>
                <w:i/>
                <w:noProof/>
              </w:rPr>
              <w:t>Reason for change:</w:t>
            </w:r>
          </w:p>
        </w:tc>
        <w:tc>
          <w:tcPr>
            <w:tcW w:w="6946" w:type="dxa"/>
            <w:gridSpan w:val="9"/>
            <w:tcBorders>
              <w:top w:val="single" w:sz="4" w:space="0" w:color="auto"/>
              <w:right w:val="single" w:sz="4" w:space="0" w:color="auto"/>
            </w:tcBorders>
            <w:shd w:val="pct30" w:color="FFFF00" w:fill="auto"/>
          </w:tcPr>
          <w:p w14:paraId="50AB55E8" w14:textId="77777777" w:rsidR="001E41F3" w:rsidRPr="00CB3216" w:rsidRDefault="00AA6B7F" w:rsidP="00AA6B7F">
            <w:pPr>
              <w:pStyle w:val="CRCoverPage"/>
              <w:spacing w:after="0"/>
              <w:rPr>
                <w:noProof/>
              </w:rPr>
            </w:pPr>
            <w:r w:rsidRPr="00CB3216">
              <w:rPr>
                <w:noProof/>
              </w:rPr>
              <w:t>Current 23.501 supports the following:</w:t>
            </w:r>
          </w:p>
          <w:p w14:paraId="580B8530" w14:textId="77777777" w:rsidR="00AA6B7F" w:rsidRPr="00CB3216" w:rsidRDefault="00C32F39" w:rsidP="00AA6B7F">
            <w:pPr>
              <w:ind w:left="284"/>
              <w:rPr>
                <w:rFonts w:ascii="Arial" w:hAnsi="Arial" w:cs="Arial"/>
              </w:rPr>
            </w:pPr>
            <w:r w:rsidRPr="00CB3216">
              <w:rPr>
                <w:rFonts w:ascii="Arial" w:hAnsi="Arial" w:cs="Arial"/>
              </w:rPr>
              <w:t>“</w:t>
            </w:r>
            <w:r w:rsidR="00AA6B7F" w:rsidRPr="00CB3216">
              <w:rPr>
                <w:rFonts w:ascii="Arial" w:hAnsi="Arial" w:cs="Arial"/>
              </w:rPr>
              <w:t>Trace Requirements about a UE may be configured in subscription data of the UE and delivered together with other subscription data by the UDM towards the AMF, the SMF and/or the SMSF.</w:t>
            </w:r>
            <w:r w:rsidRPr="00CB3216">
              <w:rPr>
                <w:rFonts w:ascii="Arial" w:hAnsi="Arial" w:cs="Arial"/>
              </w:rPr>
              <w:t>”</w:t>
            </w:r>
          </w:p>
          <w:p w14:paraId="4D016F75" w14:textId="77777777" w:rsidR="00AA6B7F" w:rsidRPr="00CB3216" w:rsidRDefault="00AA6B7F">
            <w:pPr>
              <w:pStyle w:val="CRCoverPage"/>
              <w:spacing w:after="0"/>
              <w:ind w:left="100"/>
              <w:rPr>
                <w:noProof/>
              </w:rPr>
            </w:pPr>
            <w:r w:rsidRPr="00CB3216">
              <w:rPr>
                <w:noProof/>
              </w:rPr>
              <w:t>This misses the AUSF</w:t>
            </w:r>
            <w:r w:rsidR="00195178" w:rsidRPr="00CB3216">
              <w:rPr>
                <w:noProof/>
              </w:rPr>
              <w:t>.</w:t>
            </w:r>
          </w:p>
        </w:tc>
      </w:tr>
      <w:tr w:rsidR="001E41F3" w:rsidRPr="00CB3216" w14:paraId="7FC8941F" w14:textId="77777777" w:rsidTr="00547111">
        <w:tc>
          <w:tcPr>
            <w:tcW w:w="2694" w:type="dxa"/>
            <w:gridSpan w:val="2"/>
            <w:tcBorders>
              <w:left w:val="single" w:sz="4" w:space="0" w:color="auto"/>
            </w:tcBorders>
          </w:tcPr>
          <w:p w14:paraId="4F694FA1" w14:textId="77777777" w:rsidR="001E41F3" w:rsidRPr="00CB3216" w:rsidRDefault="001E41F3">
            <w:pPr>
              <w:pStyle w:val="CRCoverPage"/>
              <w:spacing w:after="0"/>
              <w:rPr>
                <w:b/>
                <w:i/>
                <w:noProof/>
                <w:sz w:val="8"/>
                <w:szCs w:val="8"/>
              </w:rPr>
            </w:pPr>
          </w:p>
        </w:tc>
        <w:tc>
          <w:tcPr>
            <w:tcW w:w="6946" w:type="dxa"/>
            <w:gridSpan w:val="9"/>
            <w:tcBorders>
              <w:right w:val="single" w:sz="4" w:space="0" w:color="auto"/>
            </w:tcBorders>
          </w:tcPr>
          <w:p w14:paraId="1620B4E6" w14:textId="77777777" w:rsidR="001E41F3" w:rsidRPr="00CB3216" w:rsidRDefault="001E41F3">
            <w:pPr>
              <w:pStyle w:val="CRCoverPage"/>
              <w:spacing w:after="0"/>
              <w:rPr>
                <w:noProof/>
                <w:sz w:val="8"/>
                <w:szCs w:val="8"/>
              </w:rPr>
            </w:pPr>
          </w:p>
        </w:tc>
      </w:tr>
      <w:tr w:rsidR="001E41F3" w:rsidRPr="00CB3216" w14:paraId="28B9544A" w14:textId="77777777" w:rsidTr="00547111">
        <w:tc>
          <w:tcPr>
            <w:tcW w:w="2694" w:type="dxa"/>
            <w:gridSpan w:val="2"/>
            <w:tcBorders>
              <w:left w:val="single" w:sz="4" w:space="0" w:color="auto"/>
            </w:tcBorders>
          </w:tcPr>
          <w:p w14:paraId="4CE76EC9" w14:textId="77777777" w:rsidR="001E41F3" w:rsidRPr="00CB3216" w:rsidRDefault="001E41F3">
            <w:pPr>
              <w:pStyle w:val="CRCoverPage"/>
              <w:tabs>
                <w:tab w:val="right" w:pos="2184"/>
              </w:tabs>
              <w:spacing w:after="0"/>
              <w:rPr>
                <w:b/>
                <w:i/>
                <w:noProof/>
              </w:rPr>
            </w:pPr>
            <w:r w:rsidRPr="00CB3216">
              <w:rPr>
                <w:b/>
                <w:i/>
                <w:noProof/>
              </w:rPr>
              <w:t>Summary of change</w:t>
            </w:r>
            <w:r w:rsidR="0051580D" w:rsidRPr="00CB3216">
              <w:rPr>
                <w:b/>
                <w:i/>
                <w:noProof/>
              </w:rPr>
              <w:t>:</w:t>
            </w:r>
          </w:p>
        </w:tc>
        <w:tc>
          <w:tcPr>
            <w:tcW w:w="6946" w:type="dxa"/>
            <w:gridSpan w:val="9"/>
            <w:tcBorders>
              <w:right w:val="single" w:sz="4" w:space="0" w:color="auto"/>
            </w:tcBorders>
            <w:shd w:val="pct30" w:color="FFFF00" w:fill="auto"/>
          </w:tcPr>
          <w:p w14:paraId="74A41797" w14:textId="3685E00B" w:rsidR="001E41F3" w:rsidRPr="00CB3216" w:rsidRDefault="00106F9C">
            <w:pPr>
              <w:pStyle w:val="CRCoverPage"/>
              <w:spacing w:after="0"/>
              <w:ind w:left="100"/>
              <w:rPr>
                <w:noProof/>
              </w:rPr>
            </w:pPr>
            <w:r w:rsidRPr="00CB3216">
              <w:rPr>
                <w:noProof/>
              </w:rPr>
              <w:t xml:space="preserve">[Rev 1]: </w:t>
            </w:r>
            <w:r w:rsidR="00AA6B7F" w:rsidRPr="00CB3216">
              <w:rPr>
                <w:noProof/>
              </w:rPr>
              <w:t>Adding Trace Requirements as optional output information provided by UDM to AUSF allowing AUSF to start tracing as soon as it knows the SUPI (i.e. when UDM has translated the SUCI into a SUPI)</w:t>
            </w:r>
          </w:p>
          <w:p w14:paraId="7D15E27F" w14:textId="77777777" w:rsidR="00092490" w:rsidRPr="00CB3216" w:rsidRDefault="00092490">
            <w:pPr>
              <w:pStyle w:val="CRCoverPage"/>
              <w:spacing w:after="0"/>
              <w:ind w:left="100"/>
              <w:rPr>
                <w:noProof/>
              </w:rPr>
            </w:pPr>
          </w:p>
          <w:p w14:paraId="1B74F663" w14:textId="77777777" w:rsidR="00106F9C" w:rsidRPr="00CB3216" w:rsidRDefault="00AF4252">
            <w:pPr>
              <w:pStyle w:val="CRCoverPage"/>
              <w:spacing w:after="0"/>
              <w:ind w:left="100"/>
              <w:rPr>
                <w:noProof/>
              </w:rPr>
            </w:pPr>
            <w:r w:rsidRPr="00CB3216">
              <w:rPr>
                <w:noProof/>
              </w:rPr>
              <w:t>[Rev 2]:</w:t>
            </w:r>
            <w:r w:rsidR="00092490" w:rsidRPr="00CB3216">
              <w:rPr>
                <w:noProof/>
              </w:rPr>
              <w:t xml:space="preserve"> </w:t>
            </w:r>
            <w:r w:rsidR="00106F9C" w:rsidRPr="00CB3216">
              <w:rPr>
                <w:noProof/>
              </w:rPr>
              <w:t xml:space="preserve">Removes reception of early trace requirements from UDM in AUSF introduced by Rev 1 of the CR. </w:t>
            </w:r>
          </w:p>
          <w:p w14:paraId="42837D16" w14:textId="34F5AF41" w:rsidR="007B03DF" w:rsidRPr="00CB3216" w:rsidRDefault="00092490">
            <w:pPr>
              <w:pStyle w:val="CRCoverPage"/>
              <w:spacing w:after="0"/>
              <w:ind w:left="100"/>
              <w:rPr>
                <w:noProof/>
              </w:rPr>
            </w:pPr>
            <w:r w:rsidRPr="00CB3216">
              <w:rPr>
                <w:noProof/>
              </w:rPr>
              <w:t xml:space="preserve">Introduces </w:t>
            </w:r>
            <w:r w:rsidR="00106F9C" w:rsidRPr="00CB3216">
              <w:rPr>
                <w:noProof/>
              </w:rPr>
              <w:t xml:space="preserve">clarification that AMF propagates trace requirements to NFs not receiving subscription data directly from UDM (i.e. </w:t>
            </w:r>
            <w:r w:rsidR="0084314C" w:rsidRPr="00CB3216">
              <w:rPr>
                <w:noProof/>
              </w:rPr>
              <w:t xml:space="preserve">including AUSF). </w:t>
            </w:r>
          </w:p>
          <w:p w14:paraId="763947E1" w14:textId="77777777" w:rsidR="00574F66" w:rsidRPr="00CB3216" w:rsidRDefault="00574F66">
            <w:pPr>
              <w:pStyle w:val="CRCoverPage"/>
              <w:spacing w:after="0"/>
              <w:ind w:left="100"/>
              <w:rPr>
                <w:noProof/>
              </w:rPr>
            </w:pPr>
          </w:p>
          <w:p w14:paraId="6591E2DE" w14:textId="5F0F1ED2" w:rsidR="00574F66" w:rsidRPr="00CB3216" w:rsidRDefault="00E90BC5">
            <w:pPr>
              <w:pStyle w:val="CRCoverPage"/>
              <w:spacing w:after="0"/>
              <w:ind w:left="100"/>
              <w:rPr>
                <w:noProof/>
              </w:rPr>
            </w:pPr>
            <w:r w:rsidRPr="00CB3216">
              <w:rPr>
                <w:noProof/>
              </w:rPr>
              <w:t>Corrects usage of 5G AN to 5G-AN, and NG RAN to NG-RAN</w:t>
            </w:r>
            <w:r w:rsidR="0084314C" w:rsidRPr="00CB3216">
              <w:rPr>
                <w:noProof/>
              </w:rPr>
              <w:t xml:space="preserve"> and fixes some other typos</w:t>
            </w:r>
            <w:r w:rsidRPr="00CB3216">
              <w:rPr>
                <w:noProof/>
              </w:rPr>
              <w:t>.</w:t>
            </w:r>
          </w:p>
        </w:tc>
      </w:tr>
      <w:tr w:rsidR="001E41F3" w:rsidRPr="00CB3216" w14:paraId="088C3946" w14:textId="77777777" w:rsidTr="00547111">
        <w:tc>
          <w:tcPr>
            <w:tcW w:w="2694" w:type="dxa"/>
            <w:gridSpan w:val="2"/>
            <w:tcBorders>
              <w:left w:val="single" w:sz="4" w:space="0" w:color="auto"/>
            </w:tcBorders>
          </w:tcPr>
          <w:p w14:paraId="68E3551A" w14:textId="77777777" w:rsidR="001E41F3" w:rsidRPr="00CB3216" w:rsidRDefault="001E41F3">
            <w:pPr>
              <w:pStyle w:val="CRCoverPage"/>
              <w:spacing w:after="0"/>
              <w:rPr>
                <w:b/>
                <w:i/>
                <w:noProof/>
                <w:sz w:val="8"/>
                <w:szCs w:val="8"/>
              </w:rPr>
            </w:pPr>
          </w:p>
        </w:tc>
        <w:tc>
          <w:tcPr>
            <w:tcW w:w="6946" w:type="dxa"/>
            <w:gridSpan w:val="9"/>
            <w:tcBorders>
              <w:right w:val="single" w:sz="4" w:space="0" w:color="auto"/>
            </w:tcBorders>
          </w:tcPr>
          <w:p w14:paraId="7444A574" w14:textId="77777777" w:rsidR="001E41F3" w:rsidRPr="00CB3216" w:rsidRDefault="001E41F3">
            <w:pPr>
              <w:pStyle w:val="CRCoverPage"/>
              <w:spacing w:after="0"/>
              <w:rPr>
                <w:noProof/>
                <w:sz w:val="8"/>
                <w:szCs w:val="8"/>
              </w:rPr>
            </w:pPr>
          </w:p>
        </w:tc>
      </w:tr>
      <w:tr w:rsidR="001E41F3" w:rsidRPr="00CB3216" w14:paraId="6618FFA5" w14:textId="77777777" w:rsidTr="00547111">
        <w:tc>
          <w:tcPr>
            <w:tcW w:w="2694" w:type="dxa"/>
            <w:gridSpan w:val="2"/>
            <w:tcBorders>
              <w:left w:val="single" w:sz="4" w:space="0" w:color="auto"/>
              <w:bottom w:val="single" w:sz="4" w:space="0" w:color="auto"/>
            </w:tcBorders>
          </w:tcPr>
          <w:p w14:paraId="067DD5BA" w14:textId="77777777" w:rsidR="001E41F3" w:rsidRPr="00CB3216" w:rsidRDefault="001E41F3">
            <w:pPr>
              <w:pStyle w:val="CRCoverPage"/>
              <w:tabs>
                <w:tab w:val="right" w:pos="2184"/>
              </w:tabs>
              <w:spacing w:after="0"/>
              <w:rPr>
                <w:b/>
                <w:i/>
                <w:noProof/>
              </w:rPr>
            </w:pPr>
            <w:r w:rsidRPr="00CB32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CE2E4" w14:textId="518730D7" w:rsidR="0084314C" w:rsidRPr="00CB3216" w:rsidRDefault="00AA6B7F" w:rsidP="0084314C">
            <w:pPr>
              <w:pStyle w:val="CRCoverPage"/>
              <w:spacing w:after="0"/>
              <w:ind w:left="100"/>
              <w:rPr>
                <w:noProof/>
              </w:rPr>
            </w:pPr>
            <w:r w:rsidRPr="00CB3216">
              <w:rPr>
                <w:noProof/>
              </w:rPr>
              <w:t xml:space="preserve">Not possible to start AUSF tracing at initial phase of network access </w:t>
            </w:r>
            <w:r w:rsidR="0004355A" w:rsidRPr="00CB3216">
              <w:rPr>
                <w:noProof/>
              </w:rPr>
              <w:t>i.e. when AMF does not know yet t</w:t>
            </w:r>
            <w:r w:rsidR="00195178" w:rsidRPr="00CB3216">
              <w:rPr>
                <w:noProof/>
              </w:rPr>
              <w:t xml:space="preserve">he SUPI because the UE has identified itself with </w:t>
            </w:r>
            <w:r w:rsidR="0004355A" w:rsidRPr="00CB3216">
              <w:rPr>
                <w:noProof/>
              </w:rPr>
              <w:t xml:space="preserve">a </w:t>
            </w:r>
            <w:r w:rsidR="00195178" w:rsidRPr="00CB3216">
              <w:rPr>
                <w:noProof/>
              </w:rPr>
              <w:t>SUCI.</w:t>
            </w:r>
          </w:p>
        </w:tc>
      </w:tr>
      <w:tr w:rsidR="001E41F3" w:rsidRPr="00CB3216" w14:paraId="6A27B8FE" w14:textId="77777777" w:rsidTr="00547111">
        <w:tc>
          <w:tcPr>
            <w:tcW w:w="2694" w:type="dxa"/>
            <w:gridSpan w:val="2"/>
          </w:tcPr>
          <w:p w14:paraId="68144D55" w14:textId="77777777" w:rsidR="001E41F3" w:rsidRPr="00CB3216" w:rsidRDefault="001E41F3">
            <w:pPr>
              <w:pStyle w:val="CRCoverPage"/>
              <w:spacing w:after="0"/>
              <w:rPr>
                <w:b/>
                <w:i/>
                <w:noProof/>
                <w:sz w:val="8"/>
                <w:szCs w:val="8"/>
              </w:rPr>
            </w:pPr>
          </w:p>
        </w:tc>
        <w:tc>
          <w:tcPr>
            <w:tcW w:w="6946" w:type="dxa"/>
            <w:gridSpan w:val="9"/>
          </w:tcPr>
          <w:p w14:paraId="6DE7A166" w14:textId="77777777" w:rsidR="001E41F3" w:rsidRPr="00CB3216" w:rsidRDefault="001E41F3">
            <w:pPr>
              <w:pStyle w:val="CRCoverPage"/>
              <w:spacing w:after="0"/>
              <w:rPr>
                <w:noProof/>
                <w:sz w:val="8"/>
                <w:szCs w:val="8"/>
              </w:rPr>
            </w:pPr>
          </w:p>
        </w:tc>
      </w:tr>
      <w:tr w:rsidR="001E41F3" w:rsidRPr="00CB3216" w14:paraId="11070AC9" w14:textId="77777777" w:rsidTr="00547111">
        <w:tc>
          <w:tcPr>
            <w:tcW w:w="2694" w:type="dxa"/>
            <w:gridSpan w:val="2"/>
            <w:tcBorders>
              <w:top w:val="single" w:sz="4" w:space="0" w:color="auto"/>
              <w:left w:val="single" w:sz="4" w:space="0" w:color="auto"/>
            </w:tcBorders>
          </w:tcPr>
          <w:p w14:paraId="10F0DAB1" w14:textId="77777777" w:rsidR="001E41F3" w:rsidRPr="00CB3216" w:rsidRDefault="001E41F3">
            <w:pPr>
              <w:pStyle w:val="CRCoverPage"/>
              <w:tabs>
                <w:tab w:val="right" w:pos="2184"/>
              </w:tabs>
              <w:spacing w:after="0"/>
              <w:rPr>
                <w:b/>
                <w:i/>
                <w:noProof/>
              </w:rPr>
            </w:pPr>
            <w:r w:rsidRPr="00CB3216">
              <w:rPr>
                <w:b/>
                <w:i/>
                <w:noProof/>
              </w:rPr>
              <w:t>Clauses affected:</w:t>
            </w:r>
          </w:p>
        </w:tc>
        <w:tc>
          <w:tcPr>
            <w:tcW w:w="6946" w:type="dxa"/>
            <w:gridSpan w:val="9"/>
            <w:tcBorders>
              <w:top w:val="single" w:sz="4" w:space="0" w:color="auto"/>
              <w:right w:val="single" w:sz="4" w:space="0" w:color="auto"/>
            </w:tcBorders>
            <w:shd w:val="pct30" w:color="FFFF00" w:fill="auto"/>
          </w:tcPr>
          <w:p w14:paraId="030279CB" w14:textId="5110131D" w:rsidR="001E41F3" w:rsidRPr="00CB3216" w:rsidRDefault="00E90BC5">
            <w:pPr>
              <w:pStyle w:val="CRCoverPage"/>
              <w:spacing w:after="0"/>
              <w:ind w:left="100"/>
              <w:rPr>
                <w:noProof/>
              </w:rPr>
            </w:pPr>
            <w:r w:rsidRPr="00CB3216">
              <w:t xml:space="preserve">5.6.2, </w:t>
            </w:r>
            <w:r w:rsidR="00195178" w:rsidRPr="00CB3216">
              <w:t>5.25.1</w:t>
            </w:r>
          </w:p>
        </w:tc>
      </w:tr>
      <w:tr w:rsidR="001E41F3" w:rsidRPr="00CB3216" w14:paraId="6DFB2776" w14:textId="77777777" w:rsidTr="00547111">
        <w:tc>
          <w:tcPr>
            <w:tcW w:w="2694" w:type="dxa"/>
            <w:gridSpan w:val="2"/>
            <w:tcBorders>
              <w:left w:val="single" w:sz="4" w:space="0" w:color="auto"/>
            </w:tcBorders>
          </w:tcPr>
          <w:p w14:paraId="563570AD" w14:textId="77777777" w:rsidR="001E41F3" w:rsidRPr="00CB3216" w:rsidRDefault="001E41F3">
            <w:pPr>
              <w:pStyle w:val="CRCoverPage"/>
              <w:spacing w:after="0"/>
              <w:rPr>
                <w:b/>
                <w:i/>
                <w:noProof/>
                <w:sz w:val="8"/>
                <w:szCs w:val="8"/>
              </w:rPr>
            </w:pPr>
          </w:p>
        </w:tc>
        <w:tc>
          <w:tcPr>
            <w:tcW w:w="6946" w:type="dxa"/>
            <w:gridSpan w:val="9"/>
            <w:tcBorders>
              <w:right w:val="single" w:sz="4" w:space="0" w:color="auto"/>
            </w:tcBorders>
          </w:tcPr>
          <w:p w14:paraId="5B307B68" w14:textId="77777777" w:rsidR="001E41F3" w:rsidRPr="00CB3216" w:rsidRDefault="001E41F3">
            <w:pPr>
              <w:pStyle w:val="CRCoverPage"/>
              <w:spacing w:after="0"/>
              <w:rPr>
                <w:noProof/>
                <w:sz w:val="8"/>
                <w:szCs w:val="8"/>
              </w:rPr>
            </w:pPr>
          </w:p>
        </w:tc>
      </w:tr>
      <w:tr w:rsidR="001E41F3" w:rsidRPr="00CB3216" w14:paraId="4A65C800" w14:textId="77777777" w:rsidTr="00547111">
        <w:tc>
          <w:tcPr>
            <w:tcW w:w="2694" w:type="dxa"/>
            <w:gridSpan w:val="2"/>
            <w:tcBorders>
              <w:left w:val="single" w:sz="4" w:space="0" w:color="auto"/>
            </w:tcBorders>
          </w:tcPr>
          <w:p w14:paraId="5725BC2C" w14:textId="77777777" w:rsidR="001E41F3" w:rsidRPr="00CB32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0C9CF" w14:textId="77777777" w:rsidR="001E41F3" w:rsidRPr="00CB3216" w:rsidRDefault="001E41F3">
            <w:pPr>
              <w:pStyle w:val="CRCoverPage"/>
              <w:spacing w:after="0"/>
              <w:jc w:val="center"/>
              <w:rPr>
                <w:b/>
                <w:caps/>
                <w:noProof/>
              </w:rPr>
            </w:pPr>
            <w:r w:rsidRPr="00CB32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B04A1" w14:textId="77777777" w:rsidR="001E41F3" w:rsidRPr="00CB3216" w:rsidRDefault="001E41F3">
            <w:pPr>
              <w:pStyle w:val="CRCoverPage"/>
              <w:spacing w:after="0"/>
              <w:jc w:val="center"/>
              <w:rPr>
                <w:b/>
                <w:caps/>
                <w:noProof/>
              </w:rPr>
            </w:pPr>
            <w:r w:rsidRPr="00CB3216">
              <w:rPr>
                <w:b/>
                <w:caps/>
                <w:noProof/>
              </w:rPr>
              <w:t>N</w:t>
            </w:r>
          </w:p>
        </w:tc>
        <w:tc>
          <w:tcPr>
            <w:tcW w:w="2977" w:type="dxa"/>
            <w:gridSpan w:val="4"/>
          </w:tcPr>
          <w:p w14:paraId="0D2D8D0D" w14:textId="77777777" w:rsidR="001E41F3" w:rsidRPr="00CB32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8E92A" w14:textId="77777777" w:rsidR="001E41F3" w:rsidRPr="00CB3216" w:rsidRDefault="001E41F3">
            <w:pPr>
              <w:pStyle w:val="CRCoverPage"/>
              <w:spacing w:after="0"/>
              <w:ind w:left="99"/>
              <w:rPr>
                <w:noProof/>
              </w:rPr>
            </w:pPr>
          </w:p>
        </w:tc>
      </w:tr>
      <w:tr w:rsidR="001E41F3" w:rsidRPr="00CB3216" w14:paraId="18B0105D" w14:textId="77777777" w:rsidTr="00547111">
        <w:tc>
          <w:tcPr>
            <w:tcW w:w="2694" w:type="dxa"/>
            <w:gridSpan w:val="2"/>
            <w:tcBorders>
              <w:left w:val="single" w:sz="4" w:space="0" w:color="auto"/>
            </w:tcBorders>
          </w:tcPr>
          <w:p w14:paraId="3DB67660" w14:textId="77777777" w:rsidR="001E41F3" w:rsidRPr="00CB3216" w:rsidRDefault="001E41F3">
            <w:pPr>
              <w:pStyle w:val="CRCoverPage"/>
              <w:tabs>
                <w:tab w:val="right" w:pos="2184"/>
              </w:tabs>
              <w:spacing w:after="0"/>
              <w:rPr>
                <w:b/>
                <w:i/>
                <w:noProof/>
              </w:rPr>
            </w:pPr>
            <w:r w:rsidRPr="00CB32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81A91" w14:textId="77777777" w:rsidR="001E41F3" w:rsidRPr="00CB32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FF06A" w14:textId="77777777" w:rsidR="001E41F3" w:rsidRPr="00CB3216" w:rsidRDefault="007046FD">
            <w:pPr>
              <w:pStyle w:val="CRCoverPage"/>
              <w:spacing w:after="0"/>
              <w:jc w:val="center"/>
              <w:rPr>
                <w:b/>
                <w:caps/>
                <w:noProof/>
              </w:rPr>
            </w:pPr>
            <w:r w:rsidRPr="00CB3216">
              <w:rPr>
                <w:b/>
                <w:caps/>
                <w:noProof/>
              </w:rPr>
              <w:t>X</w:t>
            </w:r>
          </w:p>
        </w:tc>
        <w:tc>
          <w:tcPr>
            <w:tcW w:w="2977" w:type="dxa"/>
            <w:gridSpan w:val="4"/>
          </w:tcPr>
          <w:p w14:paraId="3FC6CDC7" w14:textId="77777777" w:rsidR="001E41F3" w:rsidRPr="00CB3216" w:rsidRDefault="001E41F3">
            <w:pPr>
              <w:pStyle w:val="CRCoverPage"/>
              <w:tabs>
                <w:tab w:val="right" w:pos="2893"/>
              </w:tabs>
              <w:spacing w:after="0"/>
              <w:rPr>
                <w:noProof/>
              </w:rPr>
            </w:pPr>
            <w:r w:rsidRPr="00CB3216">
              <w:rPr>
                <w:noProof/>
              </w:rPr>
              <w:t xml:space="preserve"> Other core specifications</w:t>
            </w:r>
            <w:r w:rsidRPr="00CB3216">
              <w:rPr>
                <w:noProof/>
              </w:rPr>
              <w:tab/>
            </w:r>
          </w:p>
        </w:tc>
        <w:tc>
          <w:tcPr>
            <w:tcW w:w="3401" w:type="dxa"/>
            <w:gridSpan w:val="3"/>
            <w:tcBorders>
              <w:right w:val="single" w:sz="4" w:space="0" w:color="auto"/>
            </w:tcBorders>
            <w:shd w:val="pct30" w:color="FFFF00" w:fill="auto"/>
          </w:tcPr>
          <w:p w14:paraId="48D118C5" w14:textId="77777777" w:rsidR="001E41F3" w:rsidRPr="00CB3216" w:rsidRDefault="007046FD">
            <w:pPr>
              <w:pStyle w:val="CRCoverPage"/>
              <w:spacing w:after="0"/>
              <w:ind w:left="99"/>
              <w:rPr>
                <w:noProof/>
              </w:rPr>
            </w:pPr>
            <w:r w:rsidRPr="00CB3216">
              <w:rPr>
                <w:noProof/>
              </w:rPr>
              <w:t>TS/TR ... CR ...</w:t>
            </w:r>
          </w:p>
        </w:tc>
      </w:tr>
      <w:tr w:rsidR="001E41F3" w:rsidRPr="00CB3216" w14:paraId="7F7342E1" w14:textId="77777777" w:rsidTr="00547111">
        <w:tc>
          <w:tcPr>
            <w:tcW w:w="2694" w:type="dxa"/>
            <w:gridSpan w:val="2"/>
            <w:tcBorders>
              <w:left w:val="single" w:sz="4" w:space="0" w:color="auto"/>
            </w:tcBorders>
          </w:tcPr>
          <w:p w14:paraId="35708E9C" w14:textId="77777777" w:rsidR="001E41F3" w:rsidRPr="00CB3216" w:rsidRDefault="001E41F3">
            <w:pPr>
              <w:pStyle w:val="CRCoverPage"/>
              <w:spacing w:after="0"/>
              <w:rPr>
                <w:b/>
                <w:i/>
                <w:noProof/>
              </w:rPr>
            </w:pPr>
            <w:r w:rsidRPr="00CB32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BD3CF" w14:textId="77777777" w:rsidR="001E41F3" w:rsidRPr="00CB32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97D92" w14:textId="77777777" w:rsidR="001E41F3" w:rsidRPr="00CB3216" w:rsidRDefault="00B1567B">
            <w:pPr>
              <w:pStyle w:val="CRCoverPage"/>
              <w:spacing w:after="0"/>
              <w:jc w:val="center"/>
              <w:rPr>
                <w:b/>
                <w:caps/>
                <w:noProof/>
              </w:rPr>
            </w:pPr>
            <w:r w:rsidRPr="00CB3216">
              <w:rPr>
                <w:b/>
                <w:caps/>
                <w:noProof/>
              </w:rPr>
              <w:t>X</w:t>
            </w:r>
          </w:p>
        </w:tc>
        <w:tc>
          <w:tcPr>
            <w:tcW w:w="2977" w:type="dxa"/>
            <w:gridSpan w:val="4"/>
          </w:tcPr>
          <w:p w14:paraId="13732DEC" w14:textId="77777777" w:rsidR="001E41F3" w:rsidRPr="00CB3216" w:rsidRDefault="001E41F3">
            <w:pPr>
              <w:pStyle w:val="CRCoverPage"/>
              <w:spacing w:after="0"/>
              <w:rPr>
                <w:noProof/>
              </w:rPr>
            </w:pPr>
            <w:r w:rsidRPr="00CB3216">
              <w:rPr>
                <w:noProof/>
              </w:rPr>
              <w:t xml:space="preserve"> Test specifications</w:t>
            </w:r>
          </w:p>
        </w:tc>
        <w:tc>
          <w:tcPr>
            <w:tcW w:w="3401" w:type="dxa"/>
            <w:gridSpan w:val="3"/>
            <w:tcBorders>
              <w:right w:val="single" w:sz="4" w:space="0" w:color="auto"/>
            </w:tcBorders>
            <w:shd w:val="pct30" w:color="FFFF00" w:fill="auto"/>
          </w:tcPr>
          <w:p w14:paraId="44B56F15" w14:textId="77777777" w:rsidR="001E41F3" w:rsidRPr="00CB3216" w:rsidRDefault="00145D43">
            <w:pPr>
              <w:pStyle w:val="CRCoverPage"/>
              <w:spacing w:after="0"/>
              <w:ind w:left="99"/>
              <w:rPr>
                <w:noProof/>
              </w:rPr>
            </w:pPr>
            <w:r w:rsidRPr="00CB3216">
              <w:rPr>
                <w:noProof/>
              </w:rPr>
              <w:t xml:space="preserve">TS/TR ... CR ... </w:t>
            </w:r>
          </w:p>
        </w:tc>
      </w:tr>
      <w:tr w:rsidR="001E41F3" w:rsidRPr="00CB3216" w14:paraId="55D52493" w14:textId="77777777" w:rsidTr="00547111">
        <w:tc>
          <w:tcPr>
            <w:tcW w:w="2694" w:type="dxa"/>
            <w:gridSpan w:val="2"/>
            <w:tcBorders>
              <w:left w:val="single" w:sz="4" w:space="0" w:color="auto"/>
            </w:tcBorders>
          </w:tcPr>
          <w:p w14:paraId="03D9B22B" w14:textId="77777777" w:rsidR="001E41F3" w:rsidRPr="00CB3216" w:rsidRDefault="00145D43">
            <w:pPr>
              <w:pStyle w:val="CRCoverPage"/>
              <w:spacing w:after="0"/>
              <w:rPr>
                <w:b/>
                <w:i/>
                <w:noProof/>
              </w:rPr>
            </w:pPr>
            <w:r w:rsidRPr="00CB3216">
              <w:rPr>
                <w:b/>
                <w:i/>
                <w:noProof/>
              </w:rPr>
              <w:t xml:space="preserve">(show </w:t>
            </w:r>
            <w:r w:rsidR="00592D74" w:rsidRPr="00CB3216">
              <w:rPr>
                <w:b/>
                <w:i/>
                <w:noProof/>
              </w:rPr>
              <w:t xml:space="preserve">related </w:t>
            </w:r>
            <w:r w:rsidRPr="00CB3216">
              <w:rPr>
                <w:b/>
                <w:i/>
                <w:noProof/>
              </w:rPr>
              <w:t>CR</w:t>
            </w:r>
            <w:r w:rsidR="00592D74" w:rsidRPr="00CB3216">
              <w:rPr>
                <w:b/>
                <w:i/>
                <w:noProof/>
              </w:rPr>
              <w:t>s</w:t>
            </w:r>
            <w:r w:rsidRPr="00CB3216">
              <w:rPr>
                <w:b/>
                <w:i/>
                <w:noProof/>
              </w:rPr>
              <w:t>)</w:t>
            </w:r>
          </w:p>
        </w:tc>
        <w:tc>
          <w:tcPr>
            <w:tcW w:w="284" w:type="dxa"/>
            <w:tcBorders>
              <w:top w:val="single" w:sz="4" w:space="0" w:color="auto"/>
              <w:left w:val="single" w:sz="4" w:space="0" w:color="auto"/>
              <w:bottom w:val="single" w:sz="4" w:space="0" w:color="auto"/>
            </w:tcBorders>
            <w:shd w:val="pct25" w:color="FFFF00" w:fill="auto"/>
          </w:tcPr>
          <w:p w14:paraId="5194DBFC" w14:textId="77777777" w:rsidR="001E41F3" w:rsidRPr="00CB32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82D82" w14:textId="77777777" w:rsidR="001E41F3" w:rsidRPr="00CB3216" w:rsidRDefault="00B1567B">
            <w:pPr>
              <w:pStyle w:val="CRCoverPage"/>
              <w:spacing w:after="0"/>
              <w:jc w:val="center"/>
              <w:rPr>
                <w:b/>
                <w:caps/>
                <w:noProof/>
              </w:rPr>
            </w:pPr>
            <w:r w:rsidRPr="00CB3216">
              <w:rPr>
                <w:b/>
                <w:caps/>
                <w:noProof/>
              </w:rPr>
              <w:t>X</w:t>
            </w:r>
          </w:p>
        </w:tc>
        <w:tc>
          <w:tcPr>
            <w:tcW w:w="2977" w:type="dxa"/>
            <w:gridSpan w:val="4"/>
          </w:tcPr>
          <w:p w14:paraId="5886C1B2" w14:textId="77777777" w:rsidR="001E41F3" w:rsidRPr="00CB3216" w:rsidRDefault="001E41F3">
            <w:pPr>
              <w:pStyle w:val="CRCoverPage"/>
              <w:spacing w:after="0"/>
              <w:rPr>
                <w:noProof/>
              </w:rPr>
            </w:pPr>
            <w:r w:rsidRPr="00CB3216">
              <w:rPr>
                <w:noProof/>
              </w:rPr>
              <w:t xml:space="preserve"> O&amp;M Specifications</w:t>
            </w:r>
          </w:p>
        </w:tc>
        <w:tc>
          <w:tcPr>
            <w:tcW w:w="3401" w:type="dxa"/>
            <w:gridSpan w:val="3"/>
            <w:tcBorders>
              <w:right w:val="single" w:sz="4" w:space="0" w:color="auto"/>
            </w:tcBorders>
            <w:shd w:val="pct30" w:color="FFFF00" w:fill="auto"/>
          </w:tcPr>
          <w:p w14:paraId="44C1B1F7" w14:textId="77777777" w:rsidR="001E41F3" w:rsidRPr="00CB3216" w:rsidRDefault="00145D43">
            <w:pPr>
              <w:pStyle w:val="CRCoverPage"/>
              <w:spacing w:after="0"/>
              <w:ind w:left="99"/>
              <w:rPr>
                <w:noProof/>
              </w:rPr>
            </w:pPr>
            <w:r w:rsidRPr="00CB3216">
              <w:rPr>
                <w:noProof/>
              </w:rPr>
              <w:t>TS</w:t>
            </w:r>
            <w:r w:rsidR="000A6394" w:rsidRPr="00CB3216">
              <w:rPr>
                <w:noProof/>
              </w:rPr>
              <w:t xml:space="preserve">/TR ... CR ... </w:t>
            </w:r>
          </w:p>
        </w:tc>
      </w:tr>
      <w:tr w:rsidR="001E41F3" w:rsidRPr="00CB3216" w14:paraId="7316104D" w14:textId="77777777" w:rsidTr="00547111">
        <w:tc>
          <w:tcPr>
            <w:tcW w:w="2694" w:type="dxa"/>
            <w:gridSpan w:val="2"/>
            <w:tcBorders>
              <w:left w:val="single" w:sz="4" w:space="0" w:color="auto"/>
            </w:tcBorders>
          </w:tcPr>
          <w:p w14:paraId="6CE8FF0E" w14:textId="77777777" w:rsidR="001E41F3" w:rsidRPr="00CB3216" w:rsidRDefault="001E41F3">
            <w:pPr>
              <w:pStyle w:val="CRCoverPage"/>
              <w:spacing w:after="0"/>
              <w:rPr>
                <w:b/>
                <w:i/>
                <w:noProof/>
              </w:rPr>
            </w:pPr>
          </w:p>
        </w:tc>
        <w:tc>
          <w:tcPr>
            <w:tcW w:w="6946" w:type="dxa"/>
            <w:gridSpan w:val="9"/>
            <w:tcBorders>
              <w:right w:val="single" w:sz="4" w:space="0" w:color="auto"/>
            </w:tcBorders>
          </w:tcPr>
          <w:p w14:paraId="418DAC41" w14:textId="77777777" w:rsidR="001E41F3" w:rsidRPr="00CB3216" w:rsidRDefault="001E41F3">
            <w:pPr>
              <w:pStyle w:val="CRCoverPage"/>
              <w:spacing w:after="0"/>
              <w:rPr>
                <w:noProof/>
              </w:rPr>
            </w:pPr>
          </w:p>
        </w:tc>
      </w:tr>
      <w:tr w:rsidR="001E41F3" w:rsidRPr="00CB3216" w14:paraId="42E5145A" w14:textId="77777777" w:rsidTr="00547111">
        <w:tc>
          <w:tcPr>
            <w:tcW w:w="2694" w:type="dxa"/>
            <w:gridSpan w:val="2"/>
            <w:tcBorders>
              <w:left w:val="single" w:sz="4" w:space="0" w:color="auto"/>
              <w:bottom w:val="single" w:sz="4" w:space="0" w:color="auto"/>
            </w:tcBorders>
          </w:tcPr>
          <w:p w14:paraId="307C603F" w14:textId="77777777" w:rsidR="001E41F3" w:rsidRPr="00CB3216" w:rsidRDefault="001E41F3">
            <w:pPr>
              <w:pStyle w:val="CRCoverPage"/>
              <w:tabs>
                <w:tab w:val="right" w:pos="2184"/>
              </w:tabs>
              <w:spacing w:after="0"/>
              <w:rPr>
                <w:b/>
                <w:i/>
                <w:noProof/>
              </w:rPr>
            </w:pPr>
            <w:r w:rsidRPr="00CB3216">
              <w:rPr>
                <w:b/>
                <w:i/>
                <w:noProof/>
              </w:rPr>
              <w:t>Other comments:</w:t>
            </w:r>
          </w:p>
        </w:tc>
        <w:tc>
          <w:tcPr>
            <w:tcW w:w="6946" w:type="dxa"/>
            <w:gridSpan w:val="9"/>
            <w:tcBorders>
              <w:bottom w:val="single" w:sz="4" w:space="0" w:color="auto"/>
              <w:right w:val="single" w:sz="4" w:space="0" w:color="auto"/>
            </w:tcBorders>
            <w:shd w:val="pct30" w:color="FFFF00" w:fill="auto"/>
          </w:tcPr>
          <w:p w14:paraId="2E85178C" w14:textId="77777777" w:rsidR="001E41F3" w:rsidRPr="00CB3216" w:rsidRDefault="001E41F3">
            <w:pPr>
              <w:pStyle w:val="CRCoverPage"/>
              <w:spacing w:after="0"/>
              <w:ind w:left="100"/>
              <w:rPr>
                <w:noProof/>
              </w:rPr>
            </w:pPr>
          </w:p>
        </w:tc>
      </w:tr>
    </w:tbl>
    <w:p w14:paraId="694A86E7" w14:textId="77777777" w:rsidR="001E41F3" w:rsidRPr="00CB3216" w:rsidRDefault="001E41F3">
      <w:pPr>
        <w:pStyle w:val="CRCoverPage"/>
        <w:spacing w:after="0"/>
        <w:rPr>
          <w:noProof/>
          <w:sz w:val="8"/>
          <w:szCs w:val="8"/>
        </w:rPr>
      </w:pPr>
    </w:p>
    <w:p w14:paraId="6B262D53" w14:textId="77777777" w:rsidR="001E41F3" w:rsidRPr="00CB3216" w:rsidRDefault="001E41F3">
      <w:pPr>
        <w:rPr>
          <w:noProof/>
        </w:rPr>
        <w:sectPr w:rsidR="001E41F3" w:rsidRPr="00CB32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A5A816" w14:textId="77777777" w:rsidR="008834F5" w:rsidRPr="00CB3216"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B3216">
        <w:rPr>
          <w:rFonts w:ascii="Arial" w:hAnsi="Arial"/>
          <w:i/>
          <w:color w:val="FF0000"/>
          <w:sz w:val="24"/>
          <w:lang w:val="en-US"/>
        </w:rPr>
        <w:lastRenderedPageBreak/>
        <w:t>FIRST CHANGE</w:t>
      </w:r>
    </w:p>
    <w:p w14:paraId="661F7F88" w14:textId="77777777" w:rsidR="00E90BC5" w:rsidRPr="00CB3216" w:rsidRDefault="00E90BC5" w:rsidP="00E90BC5">
      <w:pPr>
        <w:pStyle w:val="Heading3"/>
        <w:rPr>
          <w:lang w:eastAsia="ko-KR"/>
        </w:rPr>
      </w:pPr>
      <w:bookmarkStart w:id="3" w:name="_Toc532891633"/>
      <w:bookmarkStart w:id="4" w:name="_Toc532891881"/>
      <w:r w:rsidRPr="00CB3216">
        <w:rPr>
          <w:lang w:eastAsia="ko-KR"/>
        </w:rPr>
        <w:t>5.6.2</w:t>
      </w:r>
      <w:r w:rsidRPr="00CB3216">
        <w:rPr>
          <w:lang w:eastAsia="ko-KR"/>
        </w:rPr>
        <w:tab/>
        <w:t>Interaction between AMF and SMF</w:t>
      </w:r>
      <w:bookmarkEnd w:id="3"/>
    </w:p>
    <w:p w14:paraId="616C79F8" w14:textId="77777777" w:rsidR="00E90BC5" w:rsidRPr="00CB3216" w:rsidRDefault="00E90BC5" w:rsidP="00E90BC5">
      <w:r w:rsidRPr="00CB3216">
        <w:t>The AMF and SMF are separate Network Functions.</w:t>
      </w:r>
    </w:p>
    <w:p w14:paraId="198FF8B6" w14:textId="77777777" w:rsidR="00E90BC5" w:rsidRPr="00CB3216" w:rsidRDefault="00E90BC5" w:rsidP="00E90BC5">
      <w:pPr>
        <w:rPr>
          <w:lang w:eastAsia="ko-KR"/>
        </w:rPr>
      </w:pPr>
      <w:r w:rsidRPr="00CB3216">
        <w:rPr>
          <w:lang w:eastAsia="ko-KR"/>
        </w:rPr>
        <w:t>N1 related interaction with SMF is as follows:</w:t>
      </w:r>
    </w:p>
    <w:p w14:paraId="43451AE2" w14:textId="77777777" w:rsidR="00E90BC5" w:rsidRPr="00CB3216" w:rsidRDefault="00E90BC5" w:rsidP="00E90BC5">
      <w:pPr>
        <w:pStyle w:val="B1"/>
      </w:pPr>
      <w:r w:rsidRPr="00CB3216">
        <w:t>-</w:t>
      </w:r>
      <w:r w:rsidRPr="00CB3216">
        <w:tab/>
        <w:t xml:space="preserve">The single N1 termination point </w:t>
      </w:r>
      <w:proofErr w:type="gramStart"/>
      <w:r w:rsidRPr="00CB3216">
        <w:t>is located in</w:t>
      </w:r>
      <w:proofErr w:type="gramEnd"/>
      <w:r w:rsidRPr="00CB3216">
        <w:t xml:space="preserve"> AMF. The AMF forwards SM related NAS information to the SMF</w:t>
      </w:r>
      <w:r w:rsidRPr="00CB3216">
        <w:rPr>
          <w:lang w:eastAsia="zh-CN"/>
        </w:rPr>
        <w:t xml:space="preserve"> based on the PDU Session ID in the NAS message</w:t>
      </w:r>
      <w:r w:rsidRPr="00CB3216">
        <w:t>. Further SM NAS exchanges (e.g. SM NAS message responses) for N1 NAS signalling received by the AMF over an access (e.g. 3GPP access or non-3GPP access) are transported over the same access.</w:t>
      </w:r>
    </w:p>
    <w:p w14:paraId="4D2535DB" w14:textId="77777777" w:rsidR="00E90BC5" w:rsidRPr="00CB3216" w:rsidRDefault="00E90BC5" w:rsidP="00E90BC5">
      <w:pPr>
        <w:pStyle w:val="B1"/>
      </w:pPr>
      <w:r w:rsidRPr="00CB3216">
        <w:t>-</w:t>
      </w:r>
      <w:r w:rsidRPr="00CB3216">
        <w:tab/>
        <w:t>The serving PLMN ensures that subsequent SM NAS exchanges (e.g. SM NAS message responses) for N1 NAS signalling received by the AMF over an access (e.g. 3GPP access or non-3GPP access) are transported over the same access.</w:t>
      </w:r>
    </w:p>
    <w:p w14:paraId="278FDFA9" w14:textId="77777777" w:rsidR="00E90BC5" w:rsidRPr="00CB3216" w:rsidRDefault="00E90BC5" w:rsidP="00E90BC5">
      <w:pPr>
        <w:pStyle w:val="B1"/>
      </w:pPr>
      <w:r w:rsidRPr="00CB3216">
        <w:t>-</w:t>
      </w:r>
      <w:r w:rsidRPr="00CB3216">
        <w:tab/>
        <w:t>SMF handles the Session management part of NAS signalling exchanged with the UE.</w:t>
      </w:r>
    </w:p>
    <w:p w14:paraId="55842CB6" w14:textId="77777777" w:rsidR="00E90BC5" w:rsidRPr="00CB3216" w:rsidRDefault="00E90BC5" w:rsidP="00E90BC5">
      <w:pPr>
        <w:pStyle w:val="B1"/>
      </w:pPr>
      <w:r w:rsidRPr="00CB3216">
        <w:t>-</w:t>
      </w:r>
      <w:r w:rsidRPr="00CB3216">
        <w:tab/>
        <w:t>The UE shall only initiate PDU Session Establishment in RM-REGISTERED state.</w:t>
      </w:r>
    </w:p>
    <w:p w14:paraId="4AB4258C" w14:textId="77777777" w:rsidR="00E90BC5" w:rsidRPr="00CB3216" w:rsidRDefault="00E90BC5" w:rsidP="00E90BC5">
      <w:pPr>
        <w:pStyle w:val="B1"/>
      </w:pPr>
      <w:r w:rsidRPr="00CB3216">
        <w:t>-</w:t>
      </w:r>
      <w:r w:rsidRPr="00CB3216">
        <w:tab/>
        <w:t xml:space="preserve">When a SMF has been selected to serve a specific PDU Session, AMF </w:t>
      </w:r>
      <w:proofErr w:type="gramStart"/>
      <w:r w:rsidRPr="00CB3216">
        <w:t>has to</w:t>
      </w:r>
      <w:proofErr w:type="gramEnd"/>
      <w:r w:rsidRPr="00CB3216">
        <w:t xml:space="preserve"> ensure that all NAS signalling related with this PDU Session is handled by the same SMF instance.</w:t>
      </w:r>
    </w:p>
    <w:p w14:paraId="7C11471E" w14:textId="77777777" w:rsidR="00E90BC5" w:rsidRPr="00CB3216" w:rsidRDefault="00E90BC5" w:rsidP="00E90BC5">
      <w:pPr>
        <w:pStyle w:val="B1"/>
      </w:pPr>
      <w:r w:rsidRPr="00CB3216">
        <w:t>-</w:t>
      </w:r>
      <w:r w:rsidRPr="00CB3216">
        <w:tab/>
        <w:t xml:space="preserve">Upon successful PDU Session Establishment, </w:t>
      </w:r>
      <w:r w:rsidRPr="00CB3216">
        <w:rPr>
          <w:lang w:eastAsia="zh-CN"/>
        </w:rPr>
        <w:t xml:space="preserve">the </w:t>
      </w:r>
      <w:r w:rsidRPr="00CB3216">
        <w:rPr>
          <w:rFonts w:eastAsia="SimSun"/>
          <w:lang w:eastAsia="zh-CN"/>
        </w:rPr>
        <w:t xml:space="preserve">AMF and </w:t>
      </w:r>
      <w:r w:rsidRPr="00CB3216">
        <w:rPr>
          <w:lang w:eastAsia="zh-CN"/>
        </w:rPr>
        <w:t>SMF stores the Access Type that the PDU Session is associated</w:t>
      </w:r>
      <w:r w:rsidRPr="00CB3216">
        <w:t>.</w:t>
      </w:r>
    </w:p>
    <w:p w14:paraId="3DE2533E" w14:textId="77777777" w:rsidR="00E90BC5" w:rsidRPr="00CB3216" w:rsidRDefault="00E90BC5" w:rsidP="00E90BC5">
      <w:r w:rsidRPr="00CB3216">
        <w:t>N11 related interaction with SMF is as follows:</w:t>
      </w:r>
    </w:p>
    <w:p w14:paraId="2EA0496A" w14:textId="77777777" w:rsidR="00E90BC5" w:rsidRPr="00CB3216" w:rsidRDefault="00E90BC5" w:rsidP="00E90BC5">
      <w:pPr>
        <w:pStyle w:val="B1"/>
      </w:pPr>
      <w:r w:rsidRPr="00CB3216">
        <w:t>-</w:t>
      </w:r>
      <w:r w:rsidRPr="00CB3216">
        <w:tab/>
        <w:t>The AMF reports the reachability of the UE based on a subscription from the SMF, including:</w:t>
      </w:r>
    </w:p>
    <w:p w14:paraId="562D43D2" w14:textId="77777777" w:rsidR="00E90BC5" w:rsidRPr="00CB3216" w:rsidRDefault="00E90BC5" w:rsidP="00E90BC5">
      <w:pPr>
        <w:pStyle w:val="B2"/>
      </w:pPr>
      <w:r w:rsidRPr="00CB3216">
        <w:t>-</w:t>
      </w:r>
      <w:r w:rsidRPr="00CB3216">
        <w:tab/>
        <w:t>The UE location information with respect to the area of interest indicated by the SMF.</w:t>
      </w:r>
    </w:p>
    <w:p w14:paraId="218FA0BD" w14:textId="77777777" w:rsidR="00E90BC5" w:rsidRPr="00CB3216" w:rsidRDefault="00E90BC5" w:rsidP="00E90BC5">
      <w:pPr>
        <w:pStyle w:val="B1"/>
      </w:pPr>
      <w:r w:rsidRPr="00CB3216">
        <w:t>-</w:t>
      </w:r>
      <w:r w:rsidRPr="00CB3216">
        <w:tab/>
        <w:t>The SMF indicates to AMF when a PDU Session has been released.</w:t>
      </w:r>
    </w:p>
    <w:p w14:paraId="1E163726" w14:textId="77777777" w:rsidR="00E90BC5" w:rsidRPr="00CB3216" w:rsidRDefault="00E90BC5" w:rsidP="00E90BC5">
      <w:pPr>
        <w:pStyle w:val="B1"/>
      </w:pPr>
      <w:r w:rsidRPr="00CB3216">
        <w:t>-</w:t>
      </w:r>
      <w:r w:rsidRPr="00CB3216">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554E6107" w14:textId="77777777" w:rsidR="00E90BC5" w:rsidRPr="00CB3216" w:rsidRDefault="00E90BC5" w:rsidP="00E90BC5">
      <w:pPr>
        <w:rPr>
          <w:lang w:eastAsia="ko-KR"/>
        </w:rPr>
      </w:pPr>
      <w:r w:rsidRPr="00CB3216">
        <w:rPr>
          <w:lang w:eastAsia="ko-KR"/>
        </w:rPr>
        <w:t>N2 related interaction with SMF is as follows:</w:t>
      </w:r>
    </w:p>
    <w:p w14:paraId="3AED3A89" w14:textId="77777777" w:rsidR="00E90BC5" w:rsidRPr="00CB3216" w:rsidRDefault="00E90BC5" w:rsidP="00E90BC5">
      <w:pPr>
        <w:pStyle w:val="B1"/>
        <w:rPr>
          <w:lang w:eastAsia="zh-CN"/>
        </w:rPr>
      </w:pPr>
      <w:r w:rsidRPr="00CB3216">
        <w:t>-</w:t>
      </w:r>
      <w:r w:rsidRPr="00CB3216">
        <w:tab/>
        <w:t>Some N2 signalling (such as handover related signalling) may require the action of both AMF and SMF. In such case, the AMF is responsible to ensure the coordination between AMF and SMF.</w:t>
      </w:r>
      <w:r w:rsidRPr="00CB3216">
        <w:rPr>
          <w:lang w:eastAsia="zh-CN"/>
        </w:rPr>
        <w:t xml:space="preserve"> The AMF may forward the SM N2 signalling towards the corresponding SMF based on the PDU Session ID in N2 signalling.</w:t>
      </w:r>
    </w:p>
    <w:p w14:paraId="39EB7050" w14:textId="77777777" w:rsidR="00E90BC5" w:rsidRPr="00CB3216" w:rsidRDefault="00E90BC5" w:rsidP="00E90BC5">
      <w:pPr>
        <w:pStyle w:val="B1"/>
      </w:pPr>
      <w:r w:rsidRPr="00CB3216">
        <w:rPr>
          <w:lang w:eastAsia="zh-CN"/>
        </w:rPr>
        <w:t>-</w:t>
      </w:r>
      <w:r w:rsidRPr="00CB3216">
        <w:rPr>
          <w:lang w:eastAsia="zh-CN"/>
        </w:rPr>
        <w:tab/>
        <w:t xml:space="preserve">SMF shall provide PDU Session Type together with PDU Session ID to NG-RAN, </w:t>
      </w:r>
      <w:proofErr w:type="gramStart"/>
      <w:r w:rsidRPr="00CB3216">
        <w:rPr>
          <w:lang w:eastAsia="zh-CN"/>
        </w:rPr>
        <w:t>in order to</w:t>
      </w:r>
      <w:proofErr w:type="gramEnd"/>
      <w:r w:rsidRPr="00CB3216">
        <w:rPr>
          <w:lang w:eastAsia="zh-CN"/>
        </w:rPr>
        <w:t xml:space="preserve"> facilitate NG-RAN to apply suitable header compression mechanism to packet of different PDU type. Details refer to TS 38.413 [34].</w:t>
      </w:r>
    </w:p>
    <w:p w14:paraId="18407F09" w14:textId="77777777" w:rsidR="00E90BC5" w:rsidRPr="00CB3216" w:rsidRDefault="00E90BC5" w:rsidP="00E90BC5">
      <w:pPr>
        <w:rPr>
          <w:lang w:eastAsia="ko-KR"/>
        </w:rPr>
      </w:pPr>
      <w:r w:rsidRPr="00CB3216">
        <w:rPr>
          <w:lang w:eastAsia="ko-KR"/>
        </w:rPr>
        <w:t>N3 related interaction with SMF is as follows:</w:t>
      </w:r>
    </w:p>
    <w:p w14:paraId="7D564B2A" w14:textId="77777777" w:rsidR="00E90BC5" w:rsidRPr="00CB3216" w:rsidRDefault="00E90BC5" w:rsidP="00E90BC5">
      <w:pPr>
        <w:pStyle w:val="B1"/>
      </w:pPr>
      <w:r w:rsidRPr="00CB3216">
        <w:t>-</w:t>
      </w:r>
      <w:r w:rsidRPr="00CB3216">
        <w:tab/>
        <w:t>Selective activation and deactivation of UP connection of existing PDU Session is defined in clause 5.6.8.</w:t>
      </w:r>
    </w:p>
    <w:p w14:paraId="728E94B9" w14:textId="77777777" w:rsidR="00E90BC5" w:rsidRPr="00CB3216" w:rsidRDefault="00E90BC5" w:rsidP="00E90BC5">
      <w:r w:rsidRPr="00CB3216">
        <w:t>N4 related interaction with SMF is as follows:</w:t>
      </w:r>
    </w:p>
    <w:p w14:paraId="62EC70D2" w14:textId="77777777" w:rsidR="00E90BC5" w:rsidRPr="00CB3216" w:rsidRDefault="00E90BC5" w:rsidP="00E90BC5">
      <w:pPr>
        <w:pStyle w:val="B1"/>
      </w:pPr>
      <w:r w:rsidRPr="00CB3216">
        <w:t>-</w:t>
      </w:r>
      <w:r w:rsidRPr="00CB3216">
        <w:tab/>
        <w:t xml:space="preserve">When it is made aware by the UPF that some DL data has arrived for a UE </w:t>
      </w:r>
      <w:r w:rsidRPr="00CB3216">
        <w:rPr>
          <w:lang w:eastAsia="zh-CN"/>
        </w:rPr>
        <w:t>without downlink N3 tunnel information</w:t>
      </w:r>
      <w:r w:rsidRPr="00CB3216">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23B10C9F" w14:textId="77777777" w:rsidR="00E90BC5" w:rsidRPr="00CB3216" w:rsidRDefault="00E90BC5" w:rsidP="00E90BC5">
      <w:pPr>
        <w:rPr>
          <w:lang w:eastAsia="ko-KR"/>
        </w:rPr>
      </w:pPr>
      <w:r w:rsidRPr="00CB3216">
        <w:rPr>
          <w:lang w:eastAsia="ko-KR"/>
        </w:rPr>
        <w:t>The AMF is responsible of selecting the SMF per procedures described in clause</w:t>
      </w:r>
      <w:r w:rsidRPr="00CB3216">
        <w:t> </w:t>
      </w:r>
      <w:r w:rsidRPr="00CB3216">
        <w:rPr>
          <w:lang w:eastAsia="ko-KR"/>
        </w:rPr>
        <w:t xml:space="preserve">6.3.2. For this purpose, it gets subscription data from the UDM that are defined in that clause. Furthermore, it retrieves the </w:t>
      </w:r>
      <w:r w:rsidRPr="00CB3216">
        <w:t xml:space="preserve">subscribed </w:t>
      </w:r>
      <w:r w:rsidRPr="00CB3216">
        <w:rPr>
          <w:lang w:eastAsia="zh-CN"/>
        </w:rPr>
        <w:t>UE</w:t>
      </w:r>
      <w:r w:rsidRPr="00CB3216">
        <w:t>-AMBR</w:t>
      </w:r>
      <w:r w:rsidRPr="00CB3216">
        <w:rPr>
          <w:lang w:eastAsia="ko-KR"/>
        </w:rPr>
        <w:t xml:space="preserve"> from the UDM to send it to the (R)AN as defined in </w:t>
      </w:r>
      <w:r w:rsidRPr="00CB3216">
        <w:t>clause </w:t>
      </w:r>
      <w:r w:rsidRPr="00CB3216">
        <w:rPr>
          <w:lang w:eastAsia="ko-KR"/>
        </w:rPr>
        <w:t>5.7.2</w:t>
      </w:r>
    </w:p>
    <w:p w14:paraId="5A3DEB8E" w14:textId="77777777" w:rsidR="00E90BC5" w:rsidRPr="00CB3216" w:rsidRDefault="00E90BC5" w:rsidP="00E90BC5">
      <w:r w:rsidRPr="00CB3216">
        <w:t>AMF-SMF interactions to support LADN are defined in clause 5.6.5.</w:t>
      </w:r>
    </w:p>
    <w:p w14:paraId="14827E7B" w14:textId="77777777" w:rsidR="00E90BC5" w:rsidRPr="00CB3216" w:rsidRDefault="00E90BC5" w:rsidP="00E90BC5">
      <w:pPr>
        <w:rPr>
          <w:noProof/>
        </w:rPr>
      </w:pPr>
      <w:r w:rsidRPr="00CB3216">
        <w:rPr>
          <w:noProof/>
        </w:rPr>
        <w:lastRenderedPageBreak/>
        <w:t>In order to support charging data collection and to fulfill regulatory requirement (in order to provide NPLI - Network Provided Location Information- as defined in TS 23.228 [15]) related with with the set-up, modification and release of IMS Voice calls or with SMS transfer  the following applies</w:t>
      </w:r>
    </w:p>
    <w:p w14:paraId="6D3AEAA1" w14:textId="77777777" w:rsidR="00E90BC5" w:rsidRPr="00CB3216" w:rsidRDefault="00E90BC5" w:rsidP="00E90BC5">
      <w:pPr>
        <w:pStyle w:val="B1"/>
        <w:rPr>
          <w:noProof/>
        </w:rPr>
      </w:pPr>
      <w:r w:rsidRPr="00CB3216">
        <w:rPr>
          <w:noProof/>
        </w:rPr>
        <w:t>-</w:t>
      </w:r>
      <w:r w:rsidRPr="00CB3216">
        <w:rPr>
          <w:noProof/>
        </w:rPr>
        <w:tab/>
        <w:t>At the time of the PDU Session Establishment, the AMF provides the SMF with the PEI of the UE if the PEI is available at the AMF.</w:t>
      </w:r>
    </w:p>
    <w:p w14:paraId="08481A4D" w14:textId="77777777" w:rsidR="00E90BC5" w:rsidRPr="00CB3216" w:rsidRDefault="00E90BC5" w:rsidP="00E90BC5">
      <w:pPr>
        <w:pStyle w:val="B1"/>
        <w:rPr>
          <w:noProof/>
        </w:rPr>
      </w:pPr>
      <w:r w:rsidRPr="00CB3216">
        <w:rPr>
          <w:noProof/>
        </w:rPr>
        <w:t>-</w:t>
      </w:r>
      <w:r w:rsidRPr="00CB3216">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5125C088" w14:textId="77777777" w:rsidR="00E90BC5" w:rsidRPr="00CB3216" w:rsidRDefault="00E90BC5" w:rsidP="00E90BC5">
      <w:pPr>
        <w:rPr>
          <w:noProof/>
        </w:rPr>
      </w:pPr>
      <w:r w:rsidRPr="00CB3216">
        <w:rPr>
          <w:noProof/>
        </w:rPr>
        <w:t xml:space="preserve">The User Location Information, the access type and the </w:t>
      </w:r>
      <w:r w:rsidRPr="00CB3216">
        <w:t>UE Time Zone</w:t>
      </w:r>
      <w:r w:rsidRPr="00CB3216">
        <w:rPr>
          <w:noProof/>
        </w:rPr>
        <w:t xml:space="preserve"> may be further provided by SMF to PCF. The PCF  may get this information from the SMF in order to provide NPLI to applications (such as IMS) that have requested it.</w:t>
      </w:r>
    </w:p>
    <w:p w14:paraId="305802F7" w14:textId="77777777" w:rsidR="00E90BC5" w:rsidRPr="00CB3216" w:rsidRDefault="00E90BC5" w:rsidP="00E90BC5">
      <w:pPr>
        <w:rPr>
          <w:noProof/>
        </w:rPr>
      </w:pPr>
      <w:r w:rsidRPr="00CB3216">
        <w:rPr>
          <w:noProof/>
        </w:rPr>
        <w:t>The  User Location Information may correspond to</w:t>
      </w:r>
    </w:p>
    <w:p w14:paraId="3B76843D" w14:textId="77777777" w:rsidR="00E90BC5" w:rsidRPr="00CB3216" w:rsidRDefault="00E90BC5" w:rsidP="00E90BC5">
      <w:pPr>
        <w:pStyle w:val="B1"/>
      </w:pPr>
      <w:r w:rsidRPr="00CB3216">
        <w:t>-</w:t>
      </w:r>
      <w:r w:rsidRPr="00CB3216">
        <w:tab/>
        <w:t xml:space="preserve">In the case of a 3GPP access: </w:t>
      </w:r>
      <w:proofErr w:type="gramStart"/>
      <w:r w:rsidRPr="00CB3216">
        <w:t>a</w:t>
      </w:r>
      <w:proofErr w:type="gramEnd"/>
      <w:r w:rsidRPr="00CB3216">
        <w:t xml:space="preserve"> Cell-Id.</w:t>
      </w:r>
    </w:p>
    <w:p w14:paraId="4CBBEF14" w14:textId="1BF456BF" w:rsidR="00E90BC5" w:rsidRPr="00CB3216" w:rsidRDefault="00E90BC5" w:rsidP="00E90BC5">
      <w:pPr>
        <w:pStyle w:val="B1"/>
      </w:pPr>
      <w:r w:rsidRPr="00CB3216">
        <w:t>-</w:t>
      </w:r>
      <w:r w:rsidRPr="00CB3216">
        <w:tab/>
        <w:t>In the case of non-3GPP access: a</w:t>
      </w:r>
      <w:del w:id="5" w:author="Ericsson1" w:date="2019-02-19T14:26:00Z">
        <w:r w:rsidRPr="00CB3216" w:rsidDel="00B8672B">
          <w:delText>n</w:delText>
        </w:r>
      </w:del>
      <w:r w:rsidRPr="00CB3216">
        <w:t xml:space="preserve"> UE local IP address (used to reach the N3IWF) and optionally UDP or TCP source port number (if NAT is detected).</w:t>
      </w:r>
    </w:p>
    <w:p w14:paraId="60CFA0B7" w14:textId="3F49862A" w:rsidR="00E90BC5" w:rsidRPr="00CB3216" w:rsidRDefault="00E90BC5" w:rsidP="00E90BC5">
      <w:r w:rsidRPr="00CB3216">
        <w:t>When the SMF receives a request to provide Access Network Information reporting while there is no action to carry out towards the 5G</w:t>
      </w:r>
      <w:ins w:id="6" w:author="Ericsson1" w:date="2019-02-18T08:34:00Z">
        <w:r w:rsidRPr="00CB3216">
          <w:t>-</w:t>
        </w:r>
      </w:ins>
      <w:del w:id="7" w:author="Ericsson1" w:date="2019-02-18T08:34:00Z">
        <w:r w:rsidRPr="00CB3216" w:rsidDel="00E90BC5">
          <w:delText xml:space="preserve"> </w:delText>
        </w:r>
      </w:del>
      <w:r w:rsidRPr="00CB3216">
        <w:t>AN or the UE (e.g. no QoS flow to create / Update / modify), the SMF may request User Location Information from the AMF</w:t>
      </w:r>
      <w:ins w:id="8" w:author="Ericsson1" w:date="2019-02-18T08:33:00Z">
        <w:r w:rsidRPr="00CB3216">
          <w:t>.</w:t>
        </w:r>
      </w:ins>
      <w:del w:id="9" w:author="Ericsson1" w:date="2019-02-18T08:33:00Z">
        <w:r w:rsidRPr="00CB3216" w:rsidDel="00E90BC5">
          <w:delText>;</w:delText>
        </w:r>
      </w:del>
    </w:p>
    <w:p w14:paraId="2048BDB2" w14:textId="35BABC1B" w:rsidR="00E90BC5" w:rsidRPr="00CB3216" w:rsidRDefault="00E90BC5" w:rsidP="00E90B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B3216">
        <w:rPr>
          <w:rFonts w:ascii="Arial" w:hAnsi="Arial"/>
          <w:i/>
          <w:color w:val="FF0000"/>
          <w:sz w:val="24"/>
          <w:lang w:val="en-US"/>
        </w:rPr>
        <w:t>NEXT CHANGE</w:t>
      </w:r>
    </w:p>
    <w:p w14:paraId="182E333B" w14:textId="0C58ACE3" w:rsidR="00AA6B7F" w:rsidRPr="00CB3216" w:rsidRDefault="00AA6B7F" w:rsidP="00AA6B7F">
      <w:pPr>
        <w:pStyle w:val="Heading3"/>
      </w:pPr>
      <w:r w:rsidRPr="00CB3216">
        <w:t>5.25.1</w:t>
      </w:r>
      <w:r w:rsidRPr="00CB3216">
        <w:tab/>
        <w:t>Support of Tracing: Signalling Based Activation/Deactivation of Tracing</w:t>
      </w:r>
      <w:bookmarkEnd w:id="4"/>
    </w:p>
    <w:p w14:paraId="3F700CBD" w14:textId="77777777" w:rsidR="00AA6B7F" w:rsidRPr="00CB3216" w:rsidRDefault="00AA6B7F" w:rsidP="00AA6B7F">
      <w:r w:rsidRPr="00CB3216">
        <w:t>5GS supports tracing as described in TS 32.421 [66]. 5GS support may include subscriber tracing (tracing targeting a SUPI) or equipment tracing (tracing targeting a PEI) but also other forms of tracing further described in TS 32.421 [66].</w:t>
      </w:r>
    </w:p>
    <w:p w14:paraId="48A5923D" w14:textId="77777777" w:rsidR="00AA6B7F" w:rsidRPr="00CB3216" w:rsidRDefault="00AA6B7F" w:rsidP="00AA6B7F">
      <w:pPr>
        <w:pStyle w:val="NO"/>
      </w:pPr>
      <w:r w:rsidRPr="00CB3216">
        <w:t>NOTE 1:</w:t>
      </w:r>
      <w:r w:rsidRPr="00CB3216">
        <w:tab/>
        <w:t>TS 23.501 / TS 23.502 [3] / TS 23.503 [45]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14:paraId="12E8175D" w14:textId="77777777" w:rsidR="00AA6B7F" w:rsidRPr="00CB3216" w:rsidRDefault="00AA6B7F" w:rsidP="00AA6B7F">
      <w:r w:rsidRPr="00CB3216">
        <w:t>The content of Trace Requirements about a UE (e.g. trace reference, address of the Trace Collection Entity, etc.) is defined in TS 32.421 [66].</w:t>
      </w:r>
    </w:p>
    <w:p w14:paraId="6CD4FF28" w14:textId="48DDDC17" w:rsidR="00AA6B7F" w:rsidRPr="00CB3216" w:rsidRDefault="00AA6B7F" w:rsidP="00AA6B7F">
      <w:pPr>
        <w:rPr>
          <w:ins w:id="10" w:author="Ericsson User" w:date="2019-02-15T15:16:00Z"/>
        </w:rPr>
      </w:pPr>
      <w:r w:rsidRPr="00CB3216">
        <w:t>Trace Requirements about a UE may be configured in subscription data of the UE and delivered together with other subscription data by the UDM towards the AMF, the SMF and/or the SMSF.</w:t>
      </w:r>
    </w:p>
    <w:p w14:paraId="424DA076" w14:textId="77777777" w:rsidR="00AA6B7F" w:rsidRPr="00CB3216" w:rsidRDefault="00AA6B7F" w:rsidP="00AA6B7F">
      <w:r w:rsidRPr="00CB3216">
        <w:t>Signalling Based Activation/Deactivation of Tracing is limited to PLMNs of a single operator.</w:t>
      </w:r>
    </w:p>
    <w:p w14:paraId="37119D51" w14:textId="363B3818" w:rsidR="00AA6B7F" w:rsidRPr="00CB3216" w:rsidRDefault="00AA6B7F" w:rsidP="00AA6B7F">
      <w:pPr>
        <w:pStyle w:val="NO"/>
      </w:pPr>
      <w:r w:rsidRPr="00CB3216">
        <w:t>NOTE 2:</w:t>
      </w:r>
      <w:r w:rsidRPr="00CB3216">
        <w:tab/>
        <w:t xml:space="preserve">Trace Requirements are </w:t>
      </w:r>
      <w:del w:id="11" w:author="Ericsson User" w:date="2019-02-15T15:12:00Z">
        <w:r w:rsidRPr="00CB3216" w:rsidDel="00E32483">
          <w:delText xml:space="preserve">e.g. </w:delText>
        </w:r>
      </w:del>
      <w:r w:rsidRPr="00CB3216">
        <w:t>not delivered between V-SMF and H-SMF or not provided by the UDM to an AMF / SMF / SMSF of a non-equivalent (H)PLMN.</w:t>
      </w:r>
    </w:p>
    <w:p w14:paraId="39CD0D15" w14:textId="77777777" w:rsidR="00AA6B7F" w:rsidRPr="00CB3216" w:rsidRDefault="00AA6B7F" w:rsidP="00AA6B7F">
      <w:pPr>
        <w:pStyle w:val="NO"/>
      </w:pPr>
      <w:r w:rsidRPr="00CB3216">
        <w:t>NOTE 3:</w:t>
      </w:r>
      <w:r w:rsidRPr="00CB3216">
        <w:tab/>
        <w:t>Signalling Based Activation/Deactivation of tracing for in-bound roamers is not defined in this version of the specification.</w:t>
      </w:r>
    </w:p>
    <w:p w14:paraId="0A7BC49C" w14:textId="1E0A796E" w:rsidR="00AA6B7F" w:rsidRPr="00CB3216" w:rsidRDefault="00AA6B7F" w:rsidP="00AA6B7F">
      <w:r w:rsidRPr="00CB3216">
        <w:t xml:space="preserve">The AMF propagates Trace Requirements about a UE received from the UDM to </w:t>
      </w:r>
      <w:ins w:id="12" w:author="Ericsson User" w:date="2019-02-18T10:17:00Z">
        <w:r w:rsidR="00342207" w:rsidRPr="00CB3216">
          <w:rPr>
            <w:lang w:val="en-US"/>
          </w:rPr>
          <w:t>network entities not retrieving subscription information</w:t>
        </w:r>
      </w:ins>
      <w:ins w:id="13" w:author="Ericsson User" w:date="2019-02-18T10:19:00Z">
        <w:r w:rsidR="00106F9C" w:rsidRPr="00CB3216">
          <w:rPr>
            <w:lang w:val="en-US"/>
          </w:rPr>
          <w:t xml:space="preserve"> from UDM</w:t>
        </w:r>
      </w:ins>
      <w:ins w:id="14" w:author="Ericsson User" w:date="2019-02-18T10:18:00Z">
        <w:r w:rsidR="00106F9C" w:rsidRPr="00CB3216">
          <w:t xml:space="preserve">, i.e. to </w:t>
        </w:r>
      </w:ins>
      <w:r w:rsidRPr="00CB3216">
        <w:t>the 5G</w:t>
      </w:r>
      <w:ins w:id="15" w:author="Ericsson1" w:date="2019-02-18T08:30:00Z">
        <w:r w:rsidR="00E90BC5" w:rsidRPr="00CB3216">
          <w:t>-</w:t>
        </w:r>
      </w:ins>
      <w:del w:id="16" w:author="Ericsson1" w:date="2019-02-18T08:30:00Z">
        <w:r w:rsidRPr="00CB3216" w:rsidDel="00E90BC5">
          <w:delText xml:space="preserve"> </w:delText>
        </w:r>
      </w:del>
      <w:r w:rsidRPr="00CB3216">
        <w:t>AN, to the AUSF</w:t>
      </w:r>
      <w:ins w:id="17" w:author="Ericsson User" w:date="2019-02-18T10:18:00Z">
        <w:r w:rsidR="00106F9C" w:rsidRPr="00CB3216">
          <w:t xml:space="preserve"> and to the PCF. The AMF also propagates Trace Requirements</w:t>
        </w:r>
      </w:ins>
      <w:del w:id="18" w:author="Ericsson User" w:date="2019-02-18T10:18:00Z">
        <w:r w:rsidRPr="00CB3216" w:rsidDel="00106F9C">
          <w:delText>,</w:delText>
        </w:r>
      </w:del>
      <w:r w:rsidRPr="00CB3216">
        <w:t xml:space="preserve"> to the SMF</w:t>
      </w:r>
      <w:ins w:id="19" w:author="Ericsson User" w:date="2019-02-18T10:18:00Z">
        <w:r w:rsidR="00106F9C" w:rsidRPr="00CB3216">
          <w:t xml:space="preserve"> and</w:t>
        </w:r>
      </w:ins>
      <w:del w:id="20" w:author="Ericsson User" w:date="2019-02-18T10:18:00Z">
        <w:r w:rsidRPr="00CB3216" w:rsidDel="00106F9C">
          <w:delText>,</w:delText>
        </w:r>
      </w:del>
      <w:r w:rsidRPr="00CB3216">
        <w:t xml:space="preserve"> to the SMSF</w:t>
      </w:r>
      <w:del w:id="21" w:author="Ericsson User" w:date="2019-02-18T10:18:00Z">
        <w:r w:rsidRPr="00CB3216" w:rsidDel="00106F9C">
          <w:delText xml:space="preserve"> and to the PCF</w:delText>
        </w:r>
      </w:del>
      <w:r w:rsidRPr="00CB3216">
        <w:t>.</w:t>
      </w:r>
    </w:p>
    <w:p w14:paraId="49325051" w14:textId="6F6E5CBE" w:rsidR="00AA6B7F" w:rsidRPr="00CB3216" w:rsidRDefault="00AA6B7F" w:rsidP="00AA6B7F">
      <w:r w:rsidRPr="00CB3216">
        <w:t>Trace Requirements about a UE may be sent by the AMF to the 5G</w:t>
      </w:r>
      <w:ins w:id="22" w:author="Ericsson1" w:date="2019-02-18T08:30:00Z">
        <w:r w:rsidR="00E90BC5" w:rsidRPr="00CB3216">
          <w:t>-</w:t>
        </w:r>
      </w:ins>
      <w:del w:id="23" w:author="Ericsson1" w:date="2019-02-18T08:30:00Z">
        <w:r w:rsidRPr="00CB3216" w:rsidDel="00E90BC5">
          <w:delText xml:space="preserve"> </w:delText>
        </w:r>
      </w:del>
      <w:r w:rsidRPr="00CB3216">
        <w:t>AN as part of:</w:t>
      </w:r>
    </w:p>
    <w:p w14:paraId="2A3FFD62" w14:textId="77777777" w:rsidR="00AA6B7F" w:rsidRPr="00CB3216" w:rsidRDefault="00AA6B7F" w:rsidP="00AA6B7F">
      <w:pPr>
        <w:pStyle w:val="B1"/>
      </w:pPr>
      <w:r w:rsidRPr="00CB3216">
        <w:t>-</w:t>
      </w:r>
      <w:r w:rsidRPr="00CB3216">
        <w:tab/>
        <w:t>the N2 procedures used to move the UE from CM-IDLE to CM-CONNECTED or,</w:t>
      </w:r>
    </w:p>
    <w:p w14:paraId="73E856CA" w14:textId="77E8D989" w:rsidR="00AA6B7F" w:rsidRPr="00CB3216" w:rsidRDefault="00AA6B7F" w:rsidP="00AA6B7F">
      <w:pPr>
        <w:pStyle w:val="B1"/>
      </w:pPr>
      <w:r w:rsidRPr="00CB3216">
        <w:lastRenderedPageBreak/>
        <w:t>-</w:t>
      </w:r>
      <w:r w:rsidRPr="00CB3216">
        <w:tab/>
        <w:t>the N2 procedures to request a Hand-over from a target NG</w:t>
      </w:r>
      <w:ins w:id="24" w:author="Ericsson1" w:date="2019-02-18T08:31:00Z">
        <w:r w:rsidR="00E90BC5" w:rsidRPr="00CB3216">
          <w:t>-</w:t>
        </w:r>
      </w:ins>
      <w:del w:id="25" w:author="Ericsson1" w:date="2019-02-18T08:31:00Z">
        <w:r w:rsidRPr="00CB3216" w:rsidDel="00E90BC5">
          <w:delText xml:space="preserve"> </w:delText>
        </w:r>
      </w:del>
      <w:r w:rsidRPr="00CB3216">
        <w:t>RAN or,</w:t>
      </w:r>
    </w:p>
    <w:p w14:paraId="33567A72" w14:textId="77777777" w:rsidR="00AA6B7F" w:rsidRPr="00CB3216" w:rsidRDefault="00AA6B7F" w:rsidP="00AA6B7F">
      <w:pPr>
        <w:pStyle w:val="B1"/>
      </w:pPr>
      <w:r w:rsidRPr="00CB3216">
        <w:t>-</w:t>
      </w:r>
      <w:r w:rsidRPr="00CB3216">
        <w:tab/>
        <w:t>a stand-alone dedicated N2 procedure when tracing is activated while the UE is CM-CONNECTED.</w:t>
      </w:r>
    </w:p>
    <w:p w14:paraId="17A43305" w14:textId="624CB26A" w:rsidR="00AA6B7F" w:rsidRPr="00CB3216" w:rsidRDefault="00AA6B7F" w:rsidP="00AA6B7F">
      <w:r w:rsidRPr="00CB3216">
        <w:t>Trace Requirements about a UE sent to a 5G</w:t>
      </w:r>
      <w:ins w:id="26" w:author="Ericsson1" w:date="2019-02-18T08:31:00Z">
        <w:r w:rsidR="00E90BC5" w:rsidRPr="00CB3216">
          <w:t>-</w:t>
        </w:r>
      </w:ins>
      <w:del w:id="27" w:author="Ericsson1" w:date="2019-02-18T08:31:00Z">
        <w:r w:rsidRPr="00CB3216" w:rsidDel="00E90BC5">
          <w:delText xml:space="preserve"> </w:delText>
        </w:r>
      </w:del>
      <w:r w:rsidRPr="00CB3216">
        <w:t>AN shall not contain information on the SUPI or on the PEI of the UE. Trace Requirements are directly sent from Source to Target NG</w:t>
      </w:r>
      <w:ins w:id="28" w:author="Ericsson1" w:date="2019-02-18T08:31:00Z">
        <w:r w:rsidR="00E90BC5" w:rsidRPr="00CB3216">
          <w:t>-</w:t>
        </w:r>
      </w:ins>
      <w:del w:id="29" w:author="Ericsson1" w:date="2019-02-18T08:31:00Z">
        <w:r w:rsidRPr="00CB3216" w:rsidDel="00E90BC5">
          <w:delText xml:space="preserve"> </w:delText>
        </w:r>
      </w:del>
      <w:r w:rsidRPr="00CB3216">
        <w:t>RAN in case of Xn Hand-Over.</w:t>
      </w:r>
    </w:p>
    <w:p w14:paraId="114604DC" w14:textId="77777777" w:rsidR="00AA6B7F" w:rsidRPr="00CB3216" w:rsidRDefault="00AA6B7F" w:rsidP="00AA6B7F">
      <w:r w:rsidRPr="00CB3216">
        <w:t>The SMF propagates Trace Requirements about a UE received from the UDM to the UPF (over N4) and to the PCF. The SMF provides Trace Requirements to the PCF when it has selected a different PCF than the one received from the AMF.</w:t>
      </w:r>
    </w:p>
    <w:p w14:paraId="46352EAF" w14:textId="77777777" w:rsidR="00AA6B7F" w:rsidRPr="00CB3216" w:rsidRDefault="00AA6B7F" w:rsidP="00AA6B7F">
      <w:r w:rsidRPr="00CB3216">
        <w:t>Once the SMF or the SMSF has received subscription data, Trace Requirements received from UDM supersede Trace requirements received from the AMF. Trace Requirements are exchanged on N26 between the AMF and the MME.</w:t>
      </w:r>
    </w:p>
    <w:p w14:paraId="014CC359" w14:textId="77777777" w:rsidR="008834F5" w:rsidRPr="00CB3216" w:rsidRDefault="008834F5" w:rsidP="008834F5">
      <w:pPr>
        <w:rPr>
          <w:noProof/>
        </w:rPr>
      </w:pPr>
    </w:p>
    <w:p w14:paraId="4940A5C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B3216">
        <w:rPr>
          <w:rFonts w:ascii="Arial" w:hAnsi="Arial"/>
          <w:i/>
          <w:color w:val="FF0000"/>
          <w:sz w:val="24"/>
          <w:lang w:val="en-US"/>
        </w:rPr>
        <w:t>END OF CHANGES</w:t>
      </w:r>
    </w:p>
    <w:p w14:paraId="5024EB8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95AE1" w14:textId="77777777" w:rsidR="00E405C4" w:rsidRDefault="00E405C4">
      <w:r>
        <w:separator/>
      </w:r>
    </w:p>
  </w:endnote>
  <w:endnote w:type="continuationSeparator" w:id="0">
    <w:p w14:paraId="57E8F0E0" w14:textId="77777777" w:rsidR="00E405C4" w:rsidRDefault="00E4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FEA0"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8915F"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4A46A"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31B30" w14:textId="77777777" w:rsidR="00E405C4" w:rsidRDefault="00E405C4">
      <w:r>
        <w:separator/>
      </w:r>
    </w:p>
  </w:footnote>
  <w:footnote w:type="continuationSeparator" w:id="0">
    <w:p w14:paraId="7BB3D20D" w14:textId="77777777" w:rsidR="00E405C4" w:rsidRDefault="00E40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7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71B05"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5DED9"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D4A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6382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41C6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5A"/>
    <w:rsid w:val="000448A3"/>
    <w:rsid w:val="00092490"/>
    <w:rsid w:val="000A6394"/>
    <w:rsid w:val="000B7FED"/>
    <w:rsid w:val="000C038A"/>
    <w:rsid w:val="000C6598"/>
    <w:rsid w:val="00106F9C"/>
    <w:rsid w:val="00145D43"/>
    <w:rsid w:val="00156A8E"/>
    <w:rsid w:val="0016357E"/>
    <w:rsid w:val="00192C46"/>
    <w:rsid w:val="00195178"/>
    <w:rsid w:val="001A08B3"/>
    <w:rsid w:val="001A7B60"/>
    <w:rsid w:val="001B52F0"/>
    <w:rsid w:val="001B7A65"/>
    <w:rsid w:val="001E41F3"/>
    <w:rsid w:val="00231130"/>
    <w:rsid w:val="0026004D"/>
    <w:rsid w:val="002640DD"/>
    <w:rsid w:val="00275D12"/>
    <w:rsid w:val="00284FEB"/>
    <w:rsid w:val="002860C4"/>
    <w:rsid w:val="002A26EB"/>
    <w:rsid w:val="002B5741"/>
    <w:rsid w:val="002C4DAF"/>
    <w:rsid w:val="00305409"/>
    <w:rsid w:val="00342207"/>
    <w:rsid w:val="003609EF"/>
    <w:rsid w:val="0036231A"/>
    <w:rsid w:val="00374DD4"/>
    <w:rsid w:val="003E1A36"/>
    <w:rsid w:val="00410371"/>
    <w:rsid w:val="004242F1"/>
    <w:rsid w:val="004264E9"/>
    <w:rsid w:val="00497207"/>
    <w:rsid w:val="004B75B7"/>
    <w:rsid w:val="004E649B"/>
    <w:rsid w:val="0051580D"/>
    <w:rsid w:val="00547111"/>
    <w:rsid w:val="00572415"/>
    <w:rsid w:val="00574F66"/>
    <w:rsid w:val="00592D74"/>
    <w:rsid w:val="005E2C44"/>
    <w:rsid w:val="00621188"/>
    <w:rsid w:val="006257ED"/>
    <w:rsid w:val="00695808"/>
    <w:rsid w:val="006B46FB"/>
    <w:rsid w:val="006D0173"/>
    <w:rsid w:val="006E20A3"/>
    <w:rsid w:val="006E21FB"/>
    <w:rsid w:val="007046FD"/>
    <w:rsid w:val="007247A1"/>
    <w:rsid w:val="0075693E"/>
    <w:rsid w:val="00761E8F"/>
    <w:rsid w:val="00792342"/>
    <w:rsid w:val="007977A8"/>
    <w:rsid w:val="007B03DF"/>
    <w:rsid w:val="007B512A"/>
    <w:rsid w:val="007C2097"/>
    <w:rsid w:val="007C4255"/>
    <w:rsid w:val="007D6A07"/>
    <w:rsid w:val="007E1E53"/>
    <w:rsid w:val="007F7259"/>
    <w:rsid w:val="008040A8"/>
    <w:rsid w:val="008279FA"/>
    <w:rsid w:val="0084314C"/>
    <w:rsid w:val="00853C8F"/>
    <w:rsid w:val="008626E7"/>
    <w:rsid w:val="00870EE7"/>
    <w:rsid w:val="008834F5"/>
    <w:rsid w:val="008A45A6"/>
    <w:rsid w:val="008F686C"/>
    <w:rsid w:val="009148DE"/>
    <w:rsid w:val="009777D9"/>
    <w:rsid w:val="00991B88"/>
    <w:rsid w:val="009A5753"/>
    <w:rsid w:val="009A579D"/>
    <w:rsid w:val="009D03BC"/>
    <w:rsid w:val="009E3297"/>
    <w:rsid w:val="009F734F"/>
    <w:rsid w:val="00A246B6"/>
    <w:rsid w:val="00A47E70"/>
    <w:rsid w:val="00A50CF0"/>
    <w:rsid w:val="00A7671C"/>
    <w:rsid w:val="00AA2CBC"/>
    <w:rsid w:val="00AA6B7F"/>
    <w:rsid w:val="00AC5820"/>
    <w:rsid w:val="00AD1CD8"/>
    <w:rsid w:val="00AF4252"/>
    <w:rsid w:val="00B1567B"/>
    <w:rsid w:val="00B258BB"/>
    <w:rsid w:val="00B67B97"/>
    <w:rsid w:val="00B8672B"/>
    <w:rsid w:val="00B968C8"/>
    <w:rsid w:val="00BA3439"/>
    <w:rsid w:val="00BA3EC5"/>
    <w:rsid w:val="00BA51D9"/>
    <w:rsid w:val="00BB5DFC"/>
    <w:rsid w:val="00BD279D"/>
    <w:rsid w:val="00BD6BB8"/>
    <w:rsid w:val="00BD7CCB"/>
    <w:rsid w:val="00C32F39"/>
    <w:rsid w:val="00C42828"/>
    <w:rsid w:val="00C53F7C"/>
    <w:rsid w:val="00C66BA2"/>
    <w:rsid w:val="00C95985"/>
    <w:rsid w:val="00CB3216"/>
    <w:rsid w:val="00CC5026"/>
    <w:rsid w:val="00CC68D0"/>
    <w:rsid w:val="00D03F9A"/>
    <w:rsid w:val="00D06D51"/>
    <w:rsid w:val="00D24991"/>
    <w:rsid w:val="00D46EA3"/>
    <w:rsid w:val="00D50255"/>
    <w:rsid w:val="00DE34CF"/>
    <w:rsid w:val="00E13F3D"/>
    <w:rsid w:val="00E32483"/>
    <w:rsid w:val="00E34898"/>
    <w:rsid w:val="00E405C4"/>
    <w:rsid w:val="00E90BC5"/>
    <w:rsid w:val="00EB09B7"/>
    <w:rsid w:val="00EE7D7C"/>
    <w:rsid w:val="00EF2911"/>
    <w:rsid w:val="00F25D98"/>
    <w:rsid w:val="00F300FB"/>
    <w:rsid w:val="00F750C0"/>
    <w:rsid w:val="00FB55F3"/>
    <w:rsid w:val="00FB6386"/>
    <w:rsid w:val="00FC2550"/>
    <w:rsid w:val="00FE42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E16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6B7F"/>
    <w:rPr>
      <w:rFonts w:ascii="Times New Roman" w:hAnsi="Times New Roman"/>
      <w:lang w:val="en-GB" w:eastAsia="en-US"/>
    </w:rPr>
  </w:style>
  <w:style w:type="character" w:customStyle="1" w:styleId="B1Char">
    <w:name w:val="B1 Char"/>
    <w:link w:val="B1"/>
    <w:rsid w:val="00AA6B7F"/>
    <w:rPr>
      <w:rFonts w:ascii="Times New Roman" w:hAnsi="Times New Roman"/>
      <w:lang w:val="en-GB" w:eastAsia="en-US"/>
    </w:rPr>
  </w:style>
  <w:style w:type="character" w:customStyle="1" w:styleId="B2Char">
    <w:name w:val="B2 Char"/>
    <w:link w:val="B2"/>
    <w:rsid w:val="00E90B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7120E-F879-4E96-AADD-F9C128CF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1668</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2</cp:revision>
  <cp:lastPrinted>1900-01-01T05:00:00Z</cp:lastPrinted>
  <dcterms:created xsi:type="dcterms:W3CDTF">2019-03-01T17:00:00Z</dcterms:created>
  <dcterms:modified xsi:type="dcterms:W3CDTF">2019-03-01T17:00:00Z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